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10F448A" w14:textId="4BF9583A" w:rsidR="00AA290A" w:rsidRPr="00D25525" w:rsidRDefault="006E201F" w:rsidP="00D25525">
      <w:pPr>
        <w:tabs>
          <w:tab w:val="center" w:pos="4536"/>
          <w:tab w:val="right" w:pos="9072"/>
        </w:tabs>
        <w:rPr>
          <w:b/>
          <w:sz w:val="28"/>
          <w:szCs w:val="24"/>
        </w:rPr>
      </w:pPr>
      <w:r w:rsidRPr="00D25525">
        <w:rPr>
          <w:b/>
          <w:sz w:val="28"/>
          <w:szCs w:val="24"/>
        </w:rPr>
        <w:t>3GPP TSG RAN WG1 Meeting AH 1801</w:t>
      </w:r>
      <w:r w:rsidR="00AA290A" w:rsidRPr="00D25525">
        <w:rPr>
          <w:b/>
          <w:sz w:val="28"/>
          <w:szCs w:val="24"/>
        </w:rPr>
        <w:tab/>
      </w:r>
      <w:r w:rsidR="00523663" w:rsidRPr="00D25525">
        <w:rPr>
          <w:b/>
          <w:sz w:val="28"/>
          <w:szCs w:val="24"/>
        </w:rPr>
        <w:t>R1</w:t>
      </w:r>
      <w:r w:rsidR="00F67CE5" w:rsidRPr="00D25525">
        <w:rPr>
          <w:b/>
          <w:sz w:val="28"/>
          <w:szCs w:val="24"/>
        </w:rPr>
        <w:t>-1800894</w:t>
      </w:r>
    </w:p>
    <w:p w14:paraId="31C52F63" w14:textId="4A483165" w:rsidR="006E201F" w:rsidRDefault="006E201F" w:rsidP="006E201F">
      <w:pPr>
        <w:tabs>
          <w:tab w:val="center" w:pos="4536"/>
          <w:tab w:val="right" w:pos="9072"/>
        </w:tabs>
        <w:rPr>
          <w:b/>
          <w:sz w:val="28"/>
          <w:szCs w:val="24"/>
        </w:rPr>
      </w:pPr>
      <w:r w:rsidRPr="000861BE">
        <w:rPr>
          <w:b/>
          <w:sz w:val="28"/>
          <w:szCs w:val="24"/>
        </w:rPr>
        <w:t>Vancouver, Canada, January 22</w:t>
      </w:r>
      <w:r w:rsidRPr="000861BE">
        <w:rPr>
          <w:b/>
          <w:sz w:val="28"/>
          <w:szCs w:val="24"/>
          <w:vertAlign w:val="superscript"/>
        </w:rPr>
        <w:t>n</w:t>
      </w:r>
      <w:r w:rsidR="000861BE">
        <w:rPr>
          <w:b/>
          <w:sz w:val="28"/>
          <w:szCs w:val="24"/>
          <w:vertAlign w:val="superscript"/>
        </w:rPr>
        <w:t>d</w:t>
      </w:r>
      <w:r w:rsidRPr="000861BE">
        <w:rPr>
          <w:b/>
          <w:sz w:val="28"/>
          <w:szCs w:val="24"/>
        </w:rPr>
        <w:t xml:space="preserve"> – 26</w:t>
      </w:r>
      <w:r w:rsidRPr="000861BE">
        <w:rPr>
          <w:b/>
          <w:sz w:val="28"/>
          <w:szCs w:val="24"/>
          <w:vertAlign w:val="superscript"/>
        </w:rPr>
        <w:t>th</w:t>
      </w:r>
      <w:r w:rsidRPr="000861BE">
        <w:rPr>
          <w:b/>
          <w:sz w:val="28"/>
          <w:szCs w:val="24"/>
        </w:rPr>
        <w:t>, 2018</w:t>
      </w:r>
    </w:p>
    <w:p w14:paraId="5875D1A7" w14:textId="77777777" w:rsidR="00EF6E72" w:rsidRDefault="00EF6E72" w:rsidP="00250097">
      <w:pPr>
        <w:tabs>
          <w:tab w:val="center" w:pos="4536"/>
          <w:tab w:val="right" w:pos="8280"/>
          <w:tab w:val="right" w:pos="9639"/>
        </w:tabs>
        <w:spacing w:after="200" w:line="276" w:lineRule="auto"/>
        <w:ind w:right="2"/>
        <w:rPr>
          <w:rFonts w:eastAsiaTheme="minorEastAsia" w:cs="Arial"/>
          <w:b/>
          <w:bCs/>
        </w:rPr>
      </w:pPr>
    </w:p>
    <w:p w14:paraId="5D2A6C42" w14:textId="6BAFF5CE" w:rsidR="00250097" w:rsidRPr="00C34747" w:rsidRDefault="00250097" w:rsidP="00250097">
      <w:pPr>
        <w:tabs>
          <w:tab w:val="center" w:pos="4536"/>
          <w:tab w:val="right" w:pos="8280"/>
          <w:tab w:val="right" w:pos="9639"/>
        </w:tabs>
        <w:spacing w:after="200" w:line="276" w:lineRule="auto"/>
        <w:ind w:right="2"/>
        <w:rPr>
          <w:rFonts w:eastAsiaTheme="minorEastAsia" w:cs="Arial"/>
          <w:b/>
          <w:bCs/>
        </w:rPr>
      </w:pPr>
      <w:bookmarkStart w:id="0" w:name="_GoBack"/>
      <w:bookmarkEnd w:id="0"/>
      <w:r w:rsidRPr="00C34747">
        <w:rPr>
          <w:rFonts w:eastAsiaTheme="minorEastAsia" w:cs="Arial"/>
          <w:b/>
          <w:bCs/>
        </w:rPr>
        <w:t>Agenda Item:</w:t>
      </w:r>
      <w:r>
        <w:rPr>
          <w:rFonts w:eastAsiaTheme="minorEastAsia" w:cs="Arial"/>
          <w:b/>
          <w:bCs/>
        </w:rPr>
        <w:t xml:space="preserve">  7.1.2.2</w:t>
      </w:r>
    </w:p>
    <w:p w14:paraId="3F8801AF" w14:textId="6D0A6614" w:rsidR="00250097" w:rsidRPr="00C34747" w:rsidRDefault="00250097" w:rsidP="00250097">
      <w:pPr>
        <w:tabs>
          <w:tab w:val="center" w:pos="4536"/>
          <w:tab w:val="right" w:pos="8280"/>
          <w:tab w:val="right" w:pos="9639"/>
        </w:tabs>
        <w:spacing w:after="200" w:line="276" w:lineRule="auto"/>
        <w:ind w:right="2"/>
        <w:rPr>
          <w:rFonts w:eastAsiaTheme="minorEastAsia" w:cs="Arial"/>
          <w:b/>
          <w:bCs/>
        </w:rPr>
      </w:pPr>
      <w:r w:rsidRPr="00C34747">
        <w:rPr>
          <w:rFonts w:eastAsiaTheme="minorEastAsia" w:cs="Arial"/>
          <w:b/>
          <w:bCs/>
        </w:rPr>
        <w:t xml:space="preserve">Source: </w:t>
      </w:r>
      <w:r>
        <w:rPr>
          <w:rFonts w:eastAsiaTheme="minorEastAsia" w:cs="Arial"/>
          <w:b/>
          <w:bCs/>
        </w:rPr>
        <w:t xml:space="preserve">      </w:t>
      </w:r>
      <w:r w:rsidRPr="00C34747">
        <w:rPr>
          <w:rFonts w:eastAsiaTheme="minorEastAsia" w:cs="Arial"/>
          <w:b/>
          <w:bCs/>
        </w:rPr>
        <w:t xml:space="preserve">Ericsson </w:t>
      </w:r>
    </w:p>
    <w:p w14:paraId="5FB56B04" w14:textId="2A0C265F" w:rsidR="00250097" w:rsidRPr="00C34747" w:rsidRDefault="00250097" w:rsidP="00250097">
      <w:pPr>
        <w:tabs>
          <w:tab w:val="center" w:pos="4536"/>
          <w:tab w:val="right" w:pos="8280"/>
          <w:tab w:val="right" w:pos="9639"/>
        </w:tabs>
        <w:spacing w:after="200" w:line="276" w:lineRule="auto"/>
        <w:ind w:right="2"/>
        <w:rPr>
          <w:rFonts w:eastAsiaTheme="minorEastAsia" w:cs="Arial"/>
          <w:b/>
          <w:bCs/>
        </w:rPr>
      </w:pPr>
      <w:r w:rsidRPr="00C34747">
        <w:rPr>
          <w:rFonts w:eastAsiaTheme="minorEastAsia" w:cs="Arial"/>
          <w:b/>
          <w:bCs/>
        </w:rPr>
        <w:t xml:space="preserve">Title:  </w:t>
      </w:r>
      <w:r>
        <w:rPr>
          <w:rFonts w:eastAsiaTheme="minorEastAsia" w:cs="Arial"/>
          <w:b/>
          <w:bCs/>
        </w:rPr>
        <w:t xml:space="preserve">        </w:t>
      </w:r>
      <w:r w:rsidRPr="00250097">
        <w:rPr>
          <w:rFonts w:eastAsiaTheme="minorEastAsia" w:cs="Arial"/>
          <w:b/>
          <w:bCs/>
        </w:rPr>
        <w:t xml:space="preserve">Remaining </w:t>
      </w:r>
      <w:r w:rsidRPr="00250097">
        <w:rPr>
          <w:rFonts w:eastAsiaTheme="minorEastAsia" w:cs="Arial" w:hint="eastAsia"/>
          <w:b/>
          <w:bCs/>
        </w:rPr>
        <w:t xml:space="preserve">minimum </w:t>
      </w:r>
      <w:r w:rsidRPr="00250097">
        <w:rPr>
          <w:rFonts w:eastAsiaTheme="minorEastAsia" w:cs="Arial"/>
          <w:b/>
          <w:bCs/>
        </w:rPr>
        <w:t>system information</w:t>
      </w:r>
    </w:p>
    <w:p w14:paraId="4DD76D7E" w14:textId="3C927C53" w:rsidR="00250097" w:rsidRPr="00C34747" w:rsidRDefault="00250097" w:rsidP="00250097">
      <w:pPr>
        <w:tabs>
          <w:tab w:val="center" w:pos="4536"/>
          <w:tab w:val="right" w:pos="8280"/>
          <w:tab w:val="right" w:pos="9639"/>
        </w:tabs>
        <w:spacing w:after="200" w:line="276" w:lineRule="auto"/>
        <w:ind w:right="2"/>
        <w:rPr>
          <w:rFonts w:eastAsiaTheme="minorEastAsia" w:cs="Arial"/>
          <w:b/>
          <w:bCs/>
        </w:rPr>
      </w:pPr>
      <w:r>
        <w:rPr>
          <w:rFonts w:eastAsiaTheme="minorEastAsia" w:cs="Arial"/>
          <w:b/>
          <w:bCs/>
        </w:rPr>
        <w:t xml:space="preserve">Document for: </w:t>
      </w:r>
      <w:r w:rsidRPr="00CF7B52">
        <w:rPr>
          <w:rFonts w:eastAsiaTheme="minorEastAsia" w:cs="Arial"/>
          <w:b/>
          <w:bCs/>
        </w:rPr>
        <w:t>Discussion, decision</w:t>
      </w:r>
    </w:p>
    <w:p w14:paraId="22743DD9" w14:textId="77777777" w:rsidR="004C2371" w:rsidRPr="000D19B6" w:rsidRDefault="004C2371" w:rsidP="004C2371">
      <w:pPr>
        <w:pStyle w:val="Heading2"/>
        <w:numPr>
          <w:ilvl w:val="0"/>
          <w:numId w:val="1"/>
        </w:numPr>
      </w:pPr>
      <w:bookmarkStart w:id="1" w:name="_Ref471367327"/>
      <w:r w:rsidRPr="000D19B6">
        <w:t>Introduction</w:t>
      </w:r>
      <w:bookmarkEnd w:id="1"/>
    </w:p>
    <w:p w14:paraId="1ADB69D2" w14:textId="77777777" w:rsidR="00AF1D80" w:rsidRPr="00AF1D80" w:rsidRDefault="00563CEC" w:rsidP="009121D8">
      <w:r>
        <w:t>In</w:t>
      </w:r>
      <w:r w:rsidR="00EC3CD9" w:rsidRPr="001363CA">
        <w:t xml:space="preserve"> RAN</w:t>
      </w:r>
      <w:r w:rsidR="007D3E06">
        <w:t>1</w:t>
      </w:r>
      <w:r w:rsidR="00EC3CD9" w:rsidRPr="001363CA">
        <w:t>#</w:t>
      </w:r>
      <w:r w:rsidR="007D3E06">
        <w:t>78</w:t>
      </w:r>
      <w:r w:rsidR="00EC3CD9" w:rsidRPr="001363CA">
        <w:t>,</w:t>
      </w:r>
      <w:r w:rsidR="00703346" w:rsidRPr="001363CA">
        <w:t xml:space="preserve"> </w:t>
      </w:r>
      <w:r w:rsidR="0091687F">
        <w:t>a group of specifications were</w:t>
      </w:r>
      <w:r w:rsidR="008D0A03">
        <w:t xml:space="preserve"> approved</w:t>
      </w:r>
      <w:r w:rsidR="0091687F">
        <w:t xml:space="preserve"> for NR</w:t>
      </w:r>
      <w:r w:rsidR="00AA290A">
        <w:t xml:space="preserve">, </w:t>
      </w:r>
      <w:r w:rsidR="00B46A07">
        <w:t xml:space="preserve">and companies </w:t>
      </w:r>
      <w:r w:rsidR="0091687F">
        <w:t xml:space="preserve">are encouraged to </w:t>
      </w:r>
      <w:r w:rsidR="00B46A07">
        <w:t xml:space="preserve">contribute </w:t>
      </w:r>
      <w:r w:rsidR="0091687F">
        <w:t xml:space="preserve">text proposals </w:t>
      </w:r>
      <w:r w:rsidR="00B46A07">
        <w:t xml:space="preserve">to </w:t>
      </w:r>
      <w:r w:rsidR="0091687F">
        <w:t>maintain the</w:t>
      </w:r>
      <w:r w:rsidR="00B46A07">
        <w:t>se specifications</w:t>
      </w:r>
      <w:r w:rsidR="00AF1D80" w:rsidRPr="00EF3A7F">
        <w:rPr>
          <w:i/>
        </w:rPr>
        <w:t>.</w:t>
      </w:r>
    </w:p>
    <w:p w14:paraId="4ABC6282" w14:textId="2F97079B" w:rsidR="007A331F" w:rsidRPr="007A331F" w:rsidRDefault="004C2371" w:rsidP="007A331F">
      <w:pPr>
        <w:pStyle w:val="Heading2"/>
        <w:numPr>
          <w:ilvl w:val="0"/>
          <w:numId w:val="1"/>
        </w:numPr>
        <w:tabs>
          <w:tab w:val="clear" w:pos="432"/>
          <w:tab w:val="num" w:pos="426"/>
        </w:tabs>
      </w:pPr>
      <w:bookmarkStart w:id="2" w:name="_Ref178064866"/>
      <w:r w:rsidRPr="000D19B6">
        <w:t>Discussion</w:t>
      </w:r>
      <w:bookmarkEnd w:id="2"/>
    </w:p>
    <w:p w14:paraId="51A71306" w14:textId="79F57F9F" w:rsidR="007569E0" w:rsidRPr="007569E0" w:rsidRDefault="007569E0" w:rsidP="00D54524">
      <w:pPr>
        <w:spacing w:after="240"/>
        <w:outlineLvl w:val="0"/>
        <w:rPr>
          <w:rFonts w:cs="Arial"/>
          <w:sz w:val="32"/>
          <w:szCs w:val="32"/>
        </w:rPr>
      </w:pPr>
      <w:r w:rsidRPr="007569E0">
        <w:rPr>
          <w:rFonts w:cs="Arial"/>
          <w:sz w:val="32"/>
          <w:szCs w:val="32"/>
        </w:rPr>
        <w:t>2</w:t>
      </w:r>
      <w:r w:rsidR="007A331F">
        <w:rPr>
          <w:rFonts w:cs="Arial"/>
          <w:sz w:val="32"/>
          <w:szCs w:val="32"/>
        </w:rPr>
        <w:t>.1</w:t>
      </w:r>
      <w:r w:rsidRPr="007569E0">
        <w:rPr>
          <w:rFonts w:cs="Arial"/>
          <w:sz w:val="32"/>
          <w:szCs w:val="32"/>
        </w:rPr>
        <w:t xml:space="preserve"> </w:t>
      </w:r>
      <w:r w:rsidR="00473AFD">
        <w:rPr>
          <w:rFonts w:cs="Arial"/>
          <w:sz w:val="32"/>
          <w:szCs w:val="32"/>
        </w:rPr>
        <w:t>REG to CCE mapping in RMSI CORESET</w:t>
      </w:r>
    </w:p>
    <w:p w14:paraId="04CE78DC" w14:textId="33F35EE4" w:rsidR="007569E0" w:rsidRDefault="009D2961" w:rsidP="009D2961">
      <w:pPr>
        <w:pStyle w:val="BodyText"/>
        <w:rPr>
          <w:b/>
          <w:noProof/>
          <w:snapToGrid w:val="0"/>
          <w:color w:val="FF0000"/>
          <w:sz w:val="28"/>
        </w:rPr>
      </w:pPr>
      <w:r>
        <w:t xml:space="preserve">CCE to REG mapping for RMSI CORESET can be interleaved manner or non-interleaved manner, which is described in section 7.3.2.2 of TS38.211 V15.0.0. But there’s no discussion on this when defining </w:t>
      </w:r>
      <w:r w:rsidRPr="009D2961">
        <w:t>the RMSI CORESET</w:t>
      </w:r>
      <w:r>
        <w:t xml:space="preserve"> in RAN1 meetings </w:t>
      </w:r>
      <w:r w:rsidRPr="009D2961">
        <w:t>till now. And since there are no available bits in PBCH, it would be good to fix the mapping type to a single type.</w:t>
      </w:r>
      <w:r w:rsidR="006E7EC2">
        <w:t xml:space="preserve"> To get the frequency diversity, fix it as interleaved. Meanwhile all the parameters required from higher layers should also be fixed.</w:t>
      </w:r>
    </w:p>
    <w:p w14:paraId="41FE73D8" w14:textId="56F5EEE1" w:rsidR="009F7B2E" w:rsidRPr="00602270" w:rsidRDefault="009F7B2E" w:rsidP="009F7B2E">
      <w:pPr>
        <w:pStyle w:val="Proposal"/>
        <w:snapToGrid w:val="0"/>
        <w:spacing w:after="200" w:line="276" w:lineRule="auto"/>
        <w:rPr>
          <w:rFonts w:cs="Arial"/>
        </w:rPr>
      </w:pPr>
      <w:bookmarkStart w:id="3" w:name="_Toc503470278"/>
      <w:bookmarkStart w:id="4" w:name="_Toc503480557"/>
      <w:bookmarkStart w:id="5" w:name="_Toc503480770"/>
      <w:bookmarkStart w:id="6" w:name="_Toc503480967"/>
      <w:bookmarkStart w:id="7" w:name="_Toc503480986"/>
      <w:bookmarkStart w:id="8" w:name="_Toc503480993"/>
      <w:bookmarkStart w:id="9" w:name="_Toc503481007"/>
      <w:bookmarkStart w:id="10" w:name="_Toc503481081"/>
      <w:bookmarkStart w:id="11" w:name="_Toc503514887"/>
      <w:r>
        <w:rPr>
          <w:rFonts w:cs="Arial"/>
        </w:rPr>
        <w:t xml:space="preserve">Propose to </w:t>
      </w:r>
      <w:r w:rsidR="00F24E39">
        <w:t>define</w:t>
      </w:r>
      <w:r w:rsidR="006E7EC2" w:rsidRPr="009D2961">
        <w:t xml:space="preserve"> the </w:t>
      </w:r>
      <w:r w:rsidR="00B55854">
        <w:t xml:space="preserve">RMSI CORESET CCE to REG </w:t>
      </w:r>
      <w:r w:rsidR="006E7EC2" w:rsidRPr="009D2961">
        <w:t xml:space="preserve">mapping type to a </w:t>
      </w:r>
      <w:r w:rsidR="00F24E39">
        <w:t xml:space="preserve">fixed </w:t>
      </w:r>
      <w:r w:rsidR="006E7EC2">
        <w:t xml:space="preserve">interleaved type with all the necessary parameters required from higher layers </w:t>
      </w:r>
      <w:r w:rsidR="00BC2154">
        <w:t xml:space="preserve">in current specification </w:t>
      </w:r>
      <w:r w:rsidR="006E7EC2">
        <w:t>to be also fixed</w:t>
      </w:r>
      <w:r w:rsidRPr="00CB7272">
        <w:rPr>
          <w:rFonts w:cs="Arial"/>
        </w:rPr>
        <w:t>.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1E89A667" w14:textId="03E26801" w:rsidR="009F7B2E" w:rsidRDefault="00982DC2" w:rsidP="008156D9">
      <w:pPr>
        <w:pStyle w:val="BodyText"/>
      </w:pPr>
      <w:r w:rsidRPr="00B55854">
        <w:t>Similar</w:t>
      </w:r>
      <w:r w:rsidR="00DF00B8">
        <w:t>ly</w:t>
      </w:r>
      <w:r w:rsidR="00777879" w:rsidRPr="00B55854">
        <w:t xml:space="preserve">, </w:t>
      </w:r>
      <w:r w:rsidR="00B55854">
        <w:t xml:space="preserve">RMSI CORESET precoder </w:t>
      </w:r>
      <w:r w:rsidR="00B55854" w:rsidRPr="00B55854">
        <w:t xml:space="preserve">granularity is not able to be carried in PBCH either. So it should </w:t>
      </w:r>
      <w:r w:rsidR="00B55854">
        <w:t>not</w:t>
      </w:r>
      <w:r w:rsidR="00B55854" w:rsidRPr="00B55854">
        <w:t xml:space="preserve"> </w:t>
      </w:r>
      <w:r w:rsidR="00B55854">
        <w:t>be obtained from higher layer parameters</w:t>
      </w:r>
      <w:r w:rsidR="00B55854" w:rsidRPr="00B55854">
        <w:t>.</w:t>
      </w:r>
    </w:p>
    <w:p w14:paraId="2D39398F" w14:textId="78BB8620" w:rsidR="00B55854" w:rsidRDefault="00B55854" w:rsidP="00FB4648">
      <w:pPr>
        <w:pStyle w:val="Proposal"/>
        <w:snapToGrid w:val="0"/>
        <w:spacing w:after="200" w:line="276" w:lineRule="auto"/>
        <w:rPr>
          <w:rFonts w:cs="Arial"/>
        </w:rPr>
      </w:pPr>
      <w:bookmarkStart w:id="12" w:name="_Toc503480558"/>
      <w:bookmarkStart w:id="13" w:name="_Toc503480771"/>
      <w:bookmarkStart w:id="14" w:name="_Toc503480968"/>
      <w:bookmarkStart w:id="15" w:name="_Toc503480987"/>
      <w:bookmarkStart w:id="16" w:name="_Toc503480994"/>
      <w:bookmarkStart w:id="17" w:name="_Toc503481008"/>
      <w:bookmarkStart w:id="18" w:name="_Toc503481082"/>
      <w:bookmarkStart w:id="19" w:name="_Toc503514888"/>
      <w:r>
        <w:rPr>
          <w:rFonts w:cs="Arial"/>
        </w:rPr>
        <w:t xml:space="preserve">Propose to </w:t>
      </w:r>
      <w:r w:rsidR="00F24E39">
        <w:t>define</w:t>
      </w:r>
      <w:r w:rsidRPr="009D2961">
        <w:t xml:space="preserve"> the </w:t>
      </w:r>
      <w:r>
        <w:t>RMSI CORESET precoder granularity</w:t>
      </w:r>
      <w:r w:rsidRPr="009D2961">
        <w:t xml:space="preserve"> to a </w:t>
      </w:r>
      <w:r>
        <w:t xml:space="preserve">fixed value or </w:t>
      </w:r>
      <w:r w:rsidR="0006740A">
        <w:t xml:space="preserve">to be </w:t>
      </w:r>
      <w:r>
        <w:t>tied to other know</w:t>
      </w:r>
      <w:r w:rsidR="003C2136">
        <w:t>n</w:t>
      </w:r>
      <w:r>
        <w:t xml:space="preserve"> parameters</w:t>
      </w:r>
      <w:r w:rsidRPr="00CB7272">
        <w:rPr>
          <w:rFonts w:cs="Arial"/>
        </w:rPr>
        <w:t>.</w:t>
      </w:r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14:paraId="37491333" w14:textId="22553490" w:rsidR="007A331F" w:rsidRPr="000D6560" w:rsidRDefault="000D6560" w:rsidP="000D6560">
      <w:pPr>
        <w:spacing w:after="240"/>
        <w:outlineLvl w:val="0"/>
        <w:rPr>
          <w:rFonts w:cs="Arial"/>
          <w:sz w:val="32"/>
          <w:szCs w:val="32"/>
        </w:rPr>
      </w:pPr>
      <w:r>
        <w:rPr>
          <w:rFonts w:cs="Arial"/>
          <w:sz w:val="32"/>
          <w:szCs w:val="32"/>
        </w:rPr>
        <w:t xml:space="preserve">2.2 </w:t>
      </w:r>
      <w:r w:rsidR="007A331F" w:rsidRPr="000D6560">
        <w:rPr>
          <w:rFonts w:cs="Arial"/>
          <w:sz w:val="32"/>
          <w:szCs w:val="32"/>
        </w:rPr>
        <w:t>RMSI CORESET configuration</w:t>
      </w:r>
    </w:p>
    <w:p w14:paraId="09726C6A" w14:textId="77777777" w:rsidR="007A331F" w:rsidRDefault="007A331F" w:rsidP="007A331F">
      <w:r>
        <w:t>It has been agreed in RAN1 #91 meeting the use separate compressed tables to configure the RMSI CORESET which is described in section 13 of 3GPP TS 38.213 V15.0.0.</w:t>
      </w:r>
    </w:p>
    <w:p w14:paraId="05B5CCAB" w14:textId="77777777" w:rsidR="007A331F" w:rsidRDefault="007A331F" w:rsidP="007A331F">
      <w:r>
        <w:t>However, the subcarrier spacing considered is not explicitly indicated in the specification.</w:t>
      </w:r>
    </w:p>
    <w:p w14:paraId="2A796B67" w14:textId="77777777" w:rsidR="007A331F" w:rsidRPr="00602270" w:rsidRDefault="007A331F" w:rsidP="007A331F">
      <w:pPr>
        <w:pStyle w:val="Proposal"/>
        <w:snapToGrid w:val="0"/>
        <w:spacing w:after="200" w:line="276" w:lineRule="auto"/>
        <w:rPr>
          <w:rFonts w:cs="Arial"/>
        </w:rPr>
      </w:pPr>
      <w:bookmarkStart w:id="20" w:name="_Toc503342327"/>
      <w:bookmarkStart w:id="21" w:name="_Toc503353856"/>
      <w:bookmarkStart w:id="22" w:name="_Toc503353931"/>
      <w:bookmarkStart w:id="23" w:name="_Toc503382431"/>
      <w:bookmarkStart w:id="24" w:name="_Toc503383063"/>
      <w:bookmarkStart w:id="25" w:name="_Toc503383456"/>
      <w:bookmarkStart w:id="26" w:name="_Toc503384581"/>
      <w:bookmarkStart w:id="27" w:name="_Toc503470277"/>
      <w:bookmarkStart w:id="28" w:name="_Toc503480556"/>
      <w:bookmarkStart w:id="29" w:name="_Toc503480769"/>
      <w:bookmarkStart w:id="30" w:name="_Toc503480969"/>
      <w:bookmarkStart w:id="31" w:name="_Toc503480988"/>
      <w:bookmarkStart w:id="32" w:name="_Toc503480995"/>
      <w:bookmarkStart w:id="33" w:name="_Toc503481009"/>
      <w:bookmarkStart w:id="34" w:name="_Toc503481083"/>
      <w:bookmarkStart w:id="35" w:name="_Toc503514889"/>
      <w:r>
        <w:rPr>
          <w:rFonts w:cs="Arial"/>
        </w:rPr>
        <w:t>Propose the changes to 3GPP TS 38.213-f00 to explicitly indicate that the numerology of RMSI is considered for UE to monitor the Type0-PDCCH</w:t>
      </w:r>
      <w:r w:rsidRPr="00CB7272">
        <w:rPr>
          <w:rFonts w:cs="Arial"/>
        </w:rPr>
        <w:t>.</w:t>
      </w:r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</w:p>
    <w:p w14:paraId="7750F71F" w14:textId="77777777" w:rsidR="007A331F" w:rsidRDefault="007A331F" w:rsidP="007A331F">
      <w:pPr>
        <w:spacing w:after="240"/>
        <w:outlineLvl w:val="0"/>
        <w:rPr>
          <w:b/>
          <w:noProof/>
          <w:snapToGrid w:val="0"/>
          <w:color w:val="FF0000"/>
          <w:sz w:val="28"/>
        </w:rPr>
      </w:pPr>
      <w:bookmarkStart w:id="36" w:name="_In-sequence_SDU_delivery"/>
      <w:bookmarkStart w:id="37" w:name="_Ref449612696"/>
      <w:bookmarkStart w:id="38" w:name="_Ref450945861"/>
      <w:bookmarkStart w:id="39" w:name="_Ref494710824"/>
      <w:bookmarkStart w:id="40" w:name="OLE_LINK198"/>
      <w:bookmarkStart w:id="41" w:name="OLE_LINK199"/>
      <w:bookmarkEnd w:id="36"/>
      <w:r>
        <w:rPr>
          <w:rFonts w:hint="eastAsia"/>
          <w:b/>
          <w:noProof/>
          <w:snapToGrid w:val="0"/>
          <w:color w:val="FF0000"/>
          <w:sz w:val="28"/>
        </w:rPr>
        <w:t>&lt;</w:t>
      </w:r>
      <w:r w:rsidRPr="007863F4">
        <w:rPr>
          <w:rFonts w:hint="eastAsia"/>
          <w:b/>
          <w:noProof/>
          <w:snapToGrid w:val="0"/>
          <w:color w:val="FF0000"/>
          <w:sz w:val="28"/>
        </w:rPr>
        <w:t xml:space="preserve">Start of </w:t>
      </w:r>
      <w:r>
        <w:rPr>
          <w:rFonts w:eastAsia="SimSun" w:hint="eastAsia"/>
          <w:b/>
          <w:noProof/>
          <w:snapToGrid w:val="0"/>
          <w:color w:val="FF0000"/>
          <w:sz w:val="28"/>
        </w:rPr>
        <w:t>Text</w:t>
      </w:r>
      <w:r>
        <w:rPr>
          <w:rFonts w:eastAsia="SimSun"/>
          <w:b/>
          <w:noProof/>
          <w:snapToGrid w:val="0"/>
          <w:color w:val="FF0000"/>
          <w:sz w:val="28"/>
        </w:rPr>
        <w:t xml:space="preserve"> proposal for 38.213</w:t>
      </w:r>
      <w:r w:rsidRPr="007863F4">
        <w:rPr>
          <w:rFonts w:hint="eastAsia"/>
          <w:b/>
          <w:noProof/>
          <w:snapToGrid w:val="0"/>
          <w:color w:val="FF0000"/>
          <w:sz w:val="28"/>
        </w:rPr>
        <w:t>&gt;</w:t>
      </w:r>
    </w:p>
    <w:p w14:paraId="7825663B" w14:textId="77777777" w:rsidR="007A331F" w:rsidRPr="00AF393F" w:rsidRDefault="007A331F" w:rsidP="007A331F">
      <w:pPr>
        <w:pStyle w:val="Heading1"/>
        <w:overflowPunct/>
        <w:autoSpaceDE/>
        <w:autoSpaceDN/>
        <w:adjustRightInd/>
        <w:ind w:left="1134" w:hanging="1134"/>
        <w:textAlignment w:val="auto"/>
        <w:rPr>
          <w:rFonts w:eastAsia="SimSun" w:cs="Times New Roman"/>
          <w:szCs w:val="20"/>
        </w:rPr>
      </w:pPr>
      <w:bookmarkStart w:id="42" w:name="_Toc501387565"/>
      <w:r w:rsidRPr="00AF393F">
        <w:rPr>
          <w:rFonts w:eastAsia="SimSun" w:cs="Times New Roman" w:hint="eastAsia"/>
          <w:szCs w:val="20"/>
        </w:rPr>
        <w:t>1</w:t>
      </w:r>
      <w:r w:rsidRPr="00AF393F">
        <w:rPr>
          <w:rFonts w:eastAsia="SimSun" w:cs="Times New Roman"/>
          <w:szCs w:val="20"/>
        </w:rPr>
        <w:t>3</w:t>
      </w:r>
      <w:r w:rsidRPr="00AF393F">
        <w:rPr>
          <w:rFonts w:eastAsia="SimSun" w:cs="Times New Roman"/>
          <w:szCs w:val="20"/>
        </w:rPr>
        <w:tab/>
        <w:t>UE procedure for monitoring Type0-PDCCH common search space</w:t>
      </w:r>
      <w:bookmarkEnd w:id="42"/>
      <w:r w:rsidRPr="00AF393F">
        <w:rPr>
          <w:rFonts w:eastAsia="SimSun" w:cs="Times New Roman" w:hint="eastAsia"/>
          <w:szCs w:val="20"/>
        </w:rPr>
        <w:t xml:space="preserve"> </w:t>
      </w:r>
    </w:p>
    <w:p w14:paraId="4DCFDCF2" w14:textId="77777777" w:rsidR="007A331F" w:rsidRPr="00CA10A7" w:rsidRDefault="007A331F" w:rsidP="007A331F">
      <w:pPr>
        <w:textAlignment w:val="bottom"/>
        <w:rPr>
          <w:rFonts w:ascii="Times New Roman" w:hAnsi="Times New Roman" w:cs="Times New Roman"/>
          <w:szCs w:val="20"/>
        </w:rPr>
      </w:pPr>
      <w:r w:rsidRPr="00CA10A7">
        <w:rPr>
          <w:rFonts w:ascii="Times New Roman" w:hAnsi="Times New Roman" w:cs="Times New Roman"/>
          <w:szCs w:val="20"/>
        </w:rPr>
        <w:t xml:space="preserve">A UE determines a number of consecutive resource blocks and a number of consecutive symbols for the control resource set of Type0-PDCCH common search space from the first four bits of </w:t>
      </w:r>
      <w:r w:rsidRPr="00CA10A7">
        <w:rPr>
          <w:rFonts w:ascii="Times New Roman" w:hAnsi="Times New Roman" w:cs="Times New Roman"/>
          <w:i/>
          <w:szCs w:val="20"/>
        </w:rPr>
        <w:t>RMSI-PDCCH-Config</w:t>
      </w:r>
      <w:r w:rsidRPr="00CA10A7">
        <w:rPr>
          <w:rFonts w:ascii="Times New Roman" w:hAnsi="Times New Roman" w:cs="Times New Roman"/>
          <w:szCs w:val="20"/>
        </w:rPr>
        <w:t xml:space="preserve"> as described in </w:t>
      </w:r>
      <w:r w:rsidRPr="00CA10A7">
        <w:rPr>
          <w:rFonts w:ascii="Times New Roman" w:hAnsi="Times New Roman" w:cs="Times New Roman"/>
          <w:szCs w:val="20"/>
        </w:rPr>
        <w:lastRenderedPageBreak/>
        <w:t xml:space="preserve">Tables 13-1 through 13-8 and determines PDCCH monitoring occasions from the second four bits of </w:t>
      </w:r>
      <w:r w:rsidRPr="00CA10A7">
        <w:rPr>
          <w:rFonts w:ascii="Times New Roman" w:hAnsi="Times New Roman" w:cs="Times New Roman"/>
          <w:i/>
          <w:szCs w:val="20"/>
        </w:rPr>
        <w:t>RMSI-PDCCH-Config</w:t>
      </w:r>
      <w:r w:rsidRPr="00CA10A7">
        <w:rPr>
          <w:rFonts w:ascii="Times New Roman" w:hAnsi="Times New Roman" w:cs="Times New Roman"/>
          <w:szCs w:val="20"/>
        </w:rPr>
        <w:t xml:space="preserve"> as described in Tables 13-9 through 13-13 where </w:t>
      </w:r>
      <w:r w:rsidRPr="00CA10A7">
        <w:rPr>
          <w:rFonts w:ascii="Times New Roman" w:hAnsi="Times New Roman" w:cs="Times New Roman"/>
          <w:position w:val="-10"/>
          <w:szCs w:val="20"/>
        </w:rPr>
        <w:object w:dxaOrig="540" w:dyaOrig="300" w14:anchorId="49E1325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7pt;height:15pt" o:ole="">
            <v:imagedata r:id="rId7" o:title=""/>
          </v:shape>
          <o:OLEObject Type="Embed" ProgID="Equation.3" ShapeID="_x0000_i1025" DrawAspect="Content" ObjectID="_1577300509" r:id="rId8"/>
        </w:object>
      </w:r>
      <w:r w:rsidRPr="00CA10A7">
        <w:rPr>
          <w:rFonts w:ascii="Times New Roman" w:hAnsi="Times New Roman" w:cs="Times New Roman"/>
          <w:szCs w:val="20"/>
        </w:rPr>
        <w:t xml:space="preserve"> and </w:t>
      </w:r>
      <w:r w:rsidRPr="00CA10A7">
        <w:rPr>
          <w:rFonts w:ascii="Times New Roman" w:hAnsi="Times New Roman" w:cs="Times New Roman"/>
          <w:position w:val="-10"/>
          <w:szCs w:val="20"/>
        </w:rPr>
        <w:object w:dxaOrig="260" w:dyaOrig="300" w14:anchorId="5F55E683">
          <v:shape id="_x0000_i1026" type="#_x0000_t75" style="width:12.75pt;height:15pt" o:ole="">
            <v:imagedata r:id="rId9" o:title=""/>
          </v:shape>
          <o:OLEObject Type="Embed" ProgID="Equation.3" ShapeID="_x0000_i1026" DrawAspect="Content" ObjectID="_1577300510" r:id="rId10"/>
        </w:object>
      </w:r>
      <w:r w:rsidRPr="00CA10A7">
        <w:rPr>
          <w:rFonts w:ascii="Times New Roman" w:hAnsi="Times New Roman" w:cs="Times New Roman"/>
          <w:szCs w:val="20"/>
        </w:rPr>
        <w:t xml:space="preserve"> are the SFN and slot of the control resource set and </w:t>
      </w:r>
      <w:r w:rsidRPr="00CA10A7">
        <w:rPr>
          <w:rFonts w:ascii="Times New Roman" w:hAnsi="Times New Roman" w:cs="Times New Roman"/>
          <w:position w:val="-10"/>
          <w:szCs w:val="20"/>
        </w:rPr>
        <w:object w:dxaOrig="660" w:dyaOrig="300" w14:anchorId="7D79096D">
          <v:shape id="_x0000_i1027" type="#_x0000_t75" style="width:33pt;height:15pt" o:ole="">
            <v:imagedata r:id="rId11" o:title=""/>
          </v:shape>
          <o:OLEObject Type="Embed" ProgID="Equation.3" ShapeID="_x0000_i1027" DrawAspect="Content" ObjectID="_1577300511" r:id="rId12"/>
        </w:object>
      </w:r>
      <w:r w:rsidRPr="00CA10A7">
        <w:rPr>
          <w:rFonts w:ascii="Times New Roman" w:hAnsi="Times New Roman" w:cs="Times New Roman"/>
          <w:szCs w:val="20"/>
        </w:rPr>
        <w:t xml:space="preserve"> and </w:t>
      </w:r>
      <w:r w:rsidRPr="00CA10A7">
        <w:rPr>
          <w:rFonts w:ascii="Times New Roman" w:hAnsi="Times New Roman" w:cs="Times New Roman"/>
          <w:position w:val="-10"/>
          <w:szCs w:val="20"/>
        </w:rPr>
        <w:object w:dxaOrig="380" w:dyaOrig="300" w14:anchorId="276B92A2">
          <v:shape id="_x0000_i1028" type="#_x0000_t75" style="width:18.75pt;height:15pt" o:ole="">
            <v:imagedata r:id="rId13" o:title=""/>
          </v:shape>
          <o:OLEObject Type="Embed" ProgID="Equation.3" ShapeID="_x0000_i1028" DrawAspect="Content" ObjectID="_1577300512" r:id="rId14"/>
        </w:object>
      </w:r>
      <w:r w:rsidRPr="00CA10A7">
        <w:rPr>
          <w:rFonts w:ascii="Times New Roman" w:hAnsi="Times New Roman" w:cs="Times New Roman"/>
          <w:szCs w:val="20"/>
        </w:rPr>
        <w:t xml:space="preserve"> are the SFN and slot of the SS/PBCH block, respectively. </w:t>
      </w:r>
    </w:p>
    <w:p w14:paraId="3A5BFEF7" w14:textId="77777777" w:rsidR="007A331F" w:rsidRPr="00CA10A7" w:rsidRDefault="007A331F" w:rsidP="007A331F">
      <w:pPr>
        <w:rPr>
          <w:rFonts w:ascii="Times New Roman" w:hAnsi="Times New Roman" w:cs="Times New Roman"/>
          <w:szCs w:val="20"/>
        </w:rPr>
      </w:pPr>
      <w:r w:rsidRPr="00CA10A7">
        <w:rPr>
          <w:rFonts w:ascii="Times New Roman" w:hAnsi="Times New Roman" w:cs="Times New Roman"/>
          <w:szCs w:val="20"/>
        </w:rPr>
        <w:t xml:space="preserve">The offset in Tables 13-1 through 13-8 is defined with respect to the subcarrier spacing of the control resource set and is the difference between the smallest RB index of the SS/PBCH block and the smallest RB index of the control resource set for Type0-PDCCH common search space. Condition A or condition B in Tables 13-1 through 13-8 corresponds to the case of PRG </w:t>
      </w:r>
      <w:r w:rsidRPr="00CA10A7">
        <w:rPr>
          <w:rFonts w:ascii="Times New Roman" w:eastAsia="SimSun" w:hAnsi="Times New Roman" w:cs="Times New Roman"/>
          <w:kern w:val="2"/>
          <w:szCs w:val="20"/>
        </w:rPr>
        <w:t xml:space="preserve">[6, TS 38.214] </w:t>
      </w:r>
      <w:r w:rsidRPr="00CA10A7">
        <w:rPr>
          <w:rFonts w:ascii="Times New Roman" w:hAnsi="Times New Roman" w:cs="Times New Roman"/>
          <w:szCs w:val="20"/>
        </w:rPr>
        <w:t xml:space="preserve">alignment or non-alignment, respectively, between SS/PBCH block RBs and RBs of the control resource set for Type0-PDCCH common search space. </w:t>
      </w:r>
    </w:p>
    <w:p w14:paraId="76511568" w14:textId="7061F331" w:rsidR="007A331F" w:rsidRPr="00CA10A7" w:rsidRDefault="007A331F" w:rsidP="007A331F">
      <w:pPr>
        <w:rPr>
          <w:rFonts w:ascii="Times New Roman" w:hAnsi="Times New Roman" w:cs="Times New Roman"/>
          <w:szCs w:val="20"/>
        </w:rPr>
      </w:pPr>
      <w:r w:rsidRPr="00CA10A7">
        <w:rPr>
          <w:rFonts w:ascii="Times New Roman" w:hAnsi="Times New Roman" w:cs="Times New Roman"/>
          <w:szCs w:val="20"/>
        </w:rPr>
        <w:t xml:space="preserve">For a first SS/PBCH block and control resource set (CORESET) multiplexing pattern, a UE monitors PDCCH in the Type0-PDCCH common search space over two consecutive slots </w:t>
      </w:r>
      <w:r w:rsidRPr="00CA10A7">
        <w:rPr>
          <w:rFonts w:ascii="Times New Roman" w:hAnsi="Times New Roman" w:cs="Times New Roman"/>
          <w:position w:val="-10"/>
          <w:szCs w:val="20"/>
        </w:rPr>
        <w:object w:dxaOrig="880" w:dyaOrig="300" w14:anchorId="64E52A64">
          <v:shape id="_x0000_i1029" type="#_x0000_t75" style="width:45pt;height:15pt" o:ole="">
            <v:imagedata r:id="rId15" o:title=""/>
          </v:shape>
          <o:OLEObject Type="Embed" ProgID="Equation.3" ShapeID="_x0000_i1029" DrawAspect="Content" ObjectID="_1577300513" r:id="rId16"/>
        </w:object>
      </w:r>
      <w:r w:rsidRPr="00CA10A7">
        <w:rPr>
          <w:rFonts w:ascii="Times New Roman" w:hAnsi="Times New Roman" w:cs="Times New Roman"/>
          <w:szCs w:val="20"/>
        </w:rPr>
        <w:t xml:space="preserve">. For SS/PBCH block with index </w:t>
      </w:r>
      <w:r w:rsidRPr="00CA10A7">
        <w:rPr>
          <w:rFonts w:ascii="Times New Roman" w:hAnsi="Times New Roman" w:cs="Times New Roman"/>
          <w:position w:val="-6"/>
          <w:szCs w:val="20"/>
        </w:rPr>
        <w:object w:dxaOrig="139" w:dyaOrig="240" w14:anchorId="46981A7D">
          <v:shape id="_x0000_i1030" type="#_x0000_t75" style="width:6.75pt;height:12pt" o:ole="">
            <v:imagedata r:id="rId17" o:title=""/>
          </v:shape>
          <o:OLEObject Type="Embed" ProgID="Equation.3" ShapeID="_x0000_i1030" DrawAspect="Content" ObjectID="_1577300514" r:id="rId18"/>
        </w:object>
      </w:r>
      <w:r w:rsidRPr="00CA10A7">
        <w:rPr>
          <w:rFonts w:ascii="Times New Roman" w:hAnsi="Times New Roman" w:cs="Times New Roman"/>
          <w:szCs w:val="20"/>
        </w:rPr>
        <w:t xml:space="preserve">, the UE determines an index of the first slot </w:t>
      </w:r>
      <w:r w:rsidRPr="00CA10A7">
        <w:rPr>
          <w:rFonts w:ascii="Times New Roman" w:hAnsi="Times New Roman" w:cs="Times New Roman"/>
          <w:position w:val="-10"/>
          <w:szCs w:val="20"/>
        </w:rPr>
        <w:object w:dxaOrig="240" w:dyaOrig="300" w14:anchorId="543D1748">
          <v:shape id="_x0000_i1031" type="#_x0000_t75" style="width:12pt;height:15pt" o:ole="">
            <v:imagedata r:id="rId19" o:title=""/>
          </v:shape>
          <o:OLEObject Type="Embed" ProgID="Equation.3" ShapeID="_x0000_i1031" DrawAspect="Content" ObjectID="_1577300515" r:id="rId20"/>
        </w:object>
      </w:r>
      <w:r w:rsidRPr="00CA10A7">
        <w:rPr>
          <w:rFonts w:ascii="Times New Roman" w:hAnsi="Times New Roman" w:cs="Times New Roman"/>
          <w:szCs w:val="20"/>
        </w:rPr>
        <w:t xml:space="preserve"> as </w:t>
      </w:r>
      <w:r w:rsidRPr="00CA10A7">
        <w:rPr>
          <w:rFonts w:ascii="Times New Roman" w:hAnsi="Times New Roman" w:cs="Times New Roman"/>
          <w:position w:val="-10"/>
          <w:szCs w:val="20"/>
        </w:rPr>
        <w:object w:dxaOrig="2720" w:dyaOrig="340" w14:anchorId="46B3183F">
          <v:shape id="_x0000_i1032" type="#_x0000_t75" style="width:135.75pt;height:17.25pt" o:ole="">
            <v:imagedata r:id="rId21" o:title=""/>
          </v:shape>
          <o:OLEObject Type="Embed" ProgID="Equation.3" ShapeID="_x0000_i1032" DrawAspect="Content" ObjectID="_1577300516" r:id="rId22"/>
        </w:object>
      </w:r>
      <w:r w:rsidRPr="00CA10A7">
        <w:rPr>
          <w:rFonts w:ascii="Times New Roman" w:hAnsi="Times New Roman" w:cs="Times New Roman"/>
          <w:szCs w:val="20"/>
        </w:rPr>
        <w:t xml:space="preserve"> located in a frame with system frame number (SFN) satisfying </w:t>
      </w:r>
      <w:r w:rsidRPr="00CA10A7">
        <w:rPr>
          <w:rFonts w:ascii="Times New Roman" w:hAnsi="Times New Roman" w:cs="Times New Roman"/>
          <w:position w:val="-6"/>
          <w:szCs w:val="20"/>
        </w:rPr>
        <w:object w:dxaOrig="1260" w:dyaOrig="260" w14:anchorId="5FB602B9">
          <v:shape id="_x0000_i1033" type="#_x0000_t75" style="width:63pt;height:12.75pt" o:ole="">
            <v:imagedata r:id="rId23" o:title=""/>
          </v:shape>
          <o:OLEObject Type="Embed" ProgID="Equation.3" ShapeID="_x0000_i1033" DrawAspect="Content" ObjectID="_1577300517" r:id="rId24"/>
        </w:object>
      </w:r>
      <w:r w:rsidRPr="00CA10A7">
        <w:rPr>
          <w:rFonts w:ascii="Times New Roman" w:hAnsi="Times New Roman" w:cs="Times New Roman"/>
          <w:szCs w:val="20"/>
        </w:rPr>
        <w:t xml:space="preserve"> if </w:t>
      </w:r>
      <w:r w:rsidRPr="00CA10A7">
        <w:rPr>
          <w:rFonts w:ascii="Times New Roman" w:hAnsi="Times New Roman" w:cs="Times New Roman"/>
          <w:position w:val="-10"/>
          <w:szCs w:val="20"/>
        </w:rPr>
        <w:object w:dxaOrig="2460" w:dyaOrig="340" w14:anchorId="64936B3E">
          <v:shape id="_x0000_i1034" type="#_x0000_t75" style="width:123pt;height:17.25pt" o:ole="">
            <v:imagedata r:id="rId25" o:title=""/>
          </v:shape>
          <o:OLEObject Type="Embed" ProgID="Equation.3" ShapeID="_x0000_i1034" DrawAspect="Content" ObjectID="_1577300518" r:id="rId26"/>
        </w:object>
      </w:r>
      <w:r w:rsidRPr="00CA10A7">
        <w:rPr>
          <w:rFonts w:ascii="Times New Roman" w:hAnsi="Times New Roman" w:cs="Times New Roman"/>
          <w:szCs w:val="20"/>
        </w:rPr>
        <w:t xml:space="preserve"> or in a frame with SFN satisfying </w:t>
      </w:r>
      <w:r w:rsidRPr="00CA10A7">
        <w:rPr>
          <w:rFonts w:ascii="Times New Roman" w:hAnsi="Times New Roman" w:cs="Times New Roman"/>
          <w:position w:val="-6"/>
          <w:szCs w:val="20"/>
        </w:rPr>
        <w:object w:dxaOrig="1219" w:dyaOrig="260" w14:anchorId="068602EB">
          <v:shape id="_x0000_i1035" type="#_x0000_t75" style="width:61.5pt;height:12.75pt" o:ole="">
            <v:imagedata r:id="rId27" o:title=""/>
          </v:shape>
          <o:OLEObject Type="Embed" ProgID="Equation.3" ShapeID="_x0000_i1035" DrawAspect="Content" ObjectID="_1577300519" r:id="rId28"/>
        </w:object>
      </w:r>
      <w:r w:rsidRPr="00CA10A7">
        <w:rPr>
          <w:rFonts w:ascii="Times New Roman" w:hAnsi="Times New Roman" w:cs="Times New Roman"/>
          <w:szCs w:val="20"/>
        </w:rPr>
        <w:t xml:space="preserve"> if </w:t>
      </w:r>
      <w:r w:rsidRPr="00CA10A7">
        <w:rPr>
          <w:rFonts w:ascii="Times New Roman" w:hAnsi="Times New Roman" w:cs="Times New Roman"/>
          <w:position w:val="-10"/>
          <w:szCs w:val="20"/>
        </w:rPr>
        <w:object w:dxaOrig="2420" w:dyaOrig="340" w14:anchorId="5E2A993B">
          <v:shape id="_x0000_i1036" type="#_x0000_t75" style="width:120.75pt;height:17.25pt" o:ole="">
            <v:imagedata r:id="rId29" o:title=""/>
          </v:shape>
          <o:OLEObject Type="Embed" ProgID="Equation.3" ShapeID="_x0000_i1036" DrawAspect="Content" ObjectID="_1577300520" r:id="rId30"/>
        </w:object>
      </w:r>
      <w:ins w:id="43" w:author="Author">
        <w:r w:rsidRPr="00CA10A7">
          <w:rPr>
            <w:rFonts w:ascii="Times New Roman" w:hAnsi="Times New Roman" w:cs="Times New Roman"/>
            <w:szCs w:val="20"/>
          </w:rPr>
          <w:t xml:space="preserve">, where </w:t>
        </w:r>
      </w:ins>
      <w:ins w:id="44" w:author="Author">
        <w:r w:rsidRPr="00CA10A7">
          <w:rPr>
            <w:rFonts w:ascii="Times New Roman" w:hAnsi="Times New Roman" w:cs="Times New Roman"/>
            <w:position w:val="-10"/>
            <w:szCs w:val="20"/>
          </w:rPr>
          <w:object w:dxaOrig="1280" w:dyaOrig="340" w14:anchorId="23455E8D">
            <v:shape id="_x0000_i1037" type="#_x0000_t75" style="width:63.75pt;height:17.25pt" o:ole="">
              <v:imagedata r:id="rId31" o:title=""/>
            </v:shape>
            <o:OLEObject Type="Embed" ProgID="Equation.3" ShapeID="_x0000_i1037" DrawAspect="Content" ObjectID="_1577300521" r:id="rId32"/>
          </w:object>
        </w:r>
      </w:ins>
      <w:ins w:id="45" w:author="Author">
        <w:r w:rsidRPr="00CA10A7">
          <w:rPr>
            <w:rFonts w:ascii="Times New Roman" w:hAnsi="Times New Roman" w:cs="Times New Roman"/>
            <w:szCs w:val="20"/>
          </w:rPr>
          <w:t xml:space="preserve"> depending on the numerology of RMSI and defined in table 4.2-1 in [4, TS 38.211]</w:t>
        </w:r>
      </w:ins>
      <w:r w:rsidRPr="00CA10A7">
        <w:rPr>
          <w:rFonts w:ascii="Times New Roman" w:hAnsi="Times New Roman" w:cs="Times New Roman"/>
          <w:szCs w:val="20"/>
        </w:rPr>
        <w:t>.</w:t>
      </w:r>
    </w:p>
    <w:p w14:paraId="49F483CD" w14:textId="2CD4D2AB" w:rsidR="00B352F5" w:rsidRDefault="007A331F" w:rsidP="00690219">
      <w:pPr>
        <w:spacing w:after="240"/>
        <w:outlineLvl w:val="0"/>
        <w:rPr>
          <w:b/>
          <w:noProof/>
          <w:snapToGrid w:val="0"/>
          <w:color w:val="FF0000"/>
          <w:sz w:val="28"/>
        </w:rPr>
      </w:pPr>
      <w:bookmarkStart w:id="46" w:name="_Toc503480970"/>
      <w:bookmarkStart w:id="47" w:name="_Toc503480989"/>
      <w:bookmarkStart w:id="48" w:name="_Toc503480996"/>
      <w:bookmarkEnd w:id="37"/>
      <w:bookmarkEnd w:id="38"/>
      <w:bookmarkEnd w:id="39"/>
      <w:bookmarkEnd w:id="40"/>
      <w:bookmarkEnd w:id="41"/>
      <w:r>
        <w:rPr>
          <w:rFonts w:hint="eastAsia"/>
          <w:b/>
          <w:noProof/>
          <w:snapToGrid w:val="0"/>
          <w:color w:val="FF0000"/>
          <w:sz w:val="28"/>
        </w:rPr>
        <w:t>&lt;</w:t>
      </w:r>
      <w:r>
        <w:rPr>
          <w:b/>
          <w:noProof/>
          <w:snapToGrid w:val="0"/>
          <w:color w:val="FF0000"/>
          <w:sz w:val="28"/>
        </w:rPr>
        <w:t>End</w:t>
      </w:r>
      <w:r w:rsidRPr="007863F4">
        <w:rPr>
          <w:rFonts w:hint="eastAsia"/>
          <w:b/>
          <w:noProof/>
          <w:snapToGrid w:val="0"/>
          <w:color w:val="FF0000"/>
          <w:sz w:val="28"/>
        </w:rPr>
        <w:t xml:space="preserve"> of </w:t>
      </w:r>
      <w:r w:rsidRPr="00B352F5">
        <w:rPr>
          <w:rFonts w:hint="eastAsia"/>
          <w:b/>
          <w:noProof/>
          <w:snapToGrid w:val="0"/>
          <w:color w:val="FF0000"/>
          <w:sz w:val="28"/>
        </w:rPr>
        <w:t>Text proposal</w:t>
      </w:r>
      <w:r w:rsidRPr="00B352F5">
        <w:rPr>
          <w:b/>
          <w:noProof/>
          <w:snapToGrid w:val="0"/>
          <w:color w:val="FF0000"/>
          <w:sz w:val="28"/>
        </w:rPr>
        <w:t xml:space="preserve"> 38.213</w:t>
      </w:r>
      <w:r w:rsidRPr="007863F4">
        <w:rPr>
          <w:rFonts w:hint="eastAsia"/>
          <w:b/>
          <w:noProof/>
          <w:snapToGrid w:val="0"/>
          <w:color w:val="FF0000"/>
          <w:sz w:val="28"/>
        </w:rPr>
        <w:t>&gt;</w:t>
      </w:r>
      <w:bookmarkEnd w:id="46"/>
      <w:bookmarkEnd w:id="47"/>
      <w:bookmarkEnd w:id="48"/>
    </w:p>
    <w:p w14:paraId="7BA2B45F" w14:textId="77777777" w:rsidR="000023EE" w:rsidRPr="00690219" w:rsidRDefault="000023EE" w:rsidP="00267151">
      <w:pPr>
        <w:rPr>
          <w:b/>
          <w:noProof/>
          <w:snapToGrid w:val="0"/>
          <w:color w:val="FF0000"/>
          <w:sz w:val="28"/>
        </w:rPr>
      </w:pPr>
    </w:p>
    <w:p w14:paraId="13B89B61" w14:textId="7854BCD6" w:rsidR="004C2371" w:rsidRPr="000D19B6" w:rsidRDefault="004C2371" w:rsidP="004C2371">
      <w:pPr>
        <w:pStyle w:val="Heading2"/>
        <w:numPr>
          <w:ilvl w:val="0"/>
          <w:numId w:val="1"/>
        </w:numPr>
      </w:pPr>
      <w:r w:rsidRPr="000D19B6">
        <w:t>Conclusion</w:t>
      </w:r>
    </w:p>
    <w:p w14:paraId="01288E38" w14:textId="77777777" w:rsidR="004C2371" w:rsidRPr="004C2BFC" w:rsidRDefault="004C2371" w:rsidP="004C2371">
      <w:pPr>
        <w:rPr>
          <w:rFonts w:cs="Arial"/>
        </w:rPr>
      </w:pPr>
      <w:r w:rsidRPr="004C2BFC">
        <w:rPr>
          <w:rFonts w:cs="Arial"/>
        </w:rPr>
        <w:t xml:space="preserve">Based on the discussions in section </w:t>
      </w:r>
      <w:r w:rsidRPr="004C2BFC">
        <w:rPr>
          <w:rFonts w:cs="Arial"/>
        </w:rPr>
        <w:fldChar w:fldCharType="begin"/>
      </w:r>
      <w:r w:rsidRPr="004C2BFC">
        <w:rPr>
          <w:rFonts w:cs="Arial"/>
        </w:rPr>
        <w:instrText xml:space="preserve"> REF _Ref178064866 \r \h  \* MERGEFORMAT </w:instrText>
      </w:r>
      <w:r w:rsidRPr="004C2BFC">
        <w:rPr>
          <w:rFonts w:cs="Arial"/>
        </w:rPr>
      </w:r>
      <w:r w:rsidRPr="004C2BFC">
        <w:rPr>
          <w:rFonts w:cs="Arial"/>
        </w:rPr>
        <w:fldChar w:fldCharType="separate"/>
      </w:r>
      <w:r w:rsidRPr="004C2BFC">
        <w:rPr>
          <w:rFonts w:cs="Arial"/>
        </w:rPr>
        <w:t>2</w:t>
      </w:r>
      <w:r w:rsidRPr="004C2BFC">
        <w:rPr>
          <w:rFonts w:cs="Arial"/>
        </w:rPr>
        <w:fldChar w:fldCharType="end"/>
      </w:r>
      <w:r w:rsidRPr="004C2BFC">
        <w:rPr>
          <w:rFonts w:cs="Arial"/>
        </w:rPr>
        <w:t xml:space="preserve"> we propose the following:</w:t>
      </w:r>
    </w:p>
    <w:p w14:paraId="223D72A7" w14:textId="77777777" w:rsidR="007B1508" w:rsidRPr="009121D8" w:rsidRDefault="004C2371" w:rsidP="009121D8">
      <w:pPr>
        <w:pStyle w:val="TOC1"/>
        <w:tabs>
          <w:tab w:val="left" w:pos="1418"/>
        </w:tabs>
        <w:ind w:left="1418" w:hanging="1418"/>
        <w:rPr>
          <w:rFonts w:ascii="Arial" w:eastAsiaTheme="minorEastAsia" w:hAnsi="Arial" w:cs="Arial"/>
          <w:b/>
          <w:sz w:val="20"/>
          <w:szCs w:val="20"/>
        </w:rPr>
      </w:pPr>
      <w:r w:rsidRPr="009121D8">
        <w:rPr>
          <w:rFonts w:ascii="Arial" w:hAnsi="Arial" w:cs="Arial"/>
          <w:b/>
          <w:bCs/>
          <w:sz w:val="20"/>
          <w:szCs w:val="20"/>
          <w:highlight w:val="yellow"/>
        </w:rPr>
        <w:fldChar w:fldCharType="begin"/>
      </w:r>
      <w:r w:rsidRPr="009121D8">
        <w:rPr>
          <w:rFonts w:ascii="Arial" w:hAnsi="Arial" w:cs="Arial"/>
          <w:b/>
          <w:bCs/>
          <w:sz w:val="20"/>
          <w:szCs w:val="20"/>
          <w:highlight w:val="yellow"/>
        </w:rPr>
        <w:instrText xml:space="preserve"> TOC \f \n \p " " \t "Proposal,1" </w:instrText>
      </w:r>
      <w:r w:rsidRPr="009121D8">
        <w:rPr>
          <w:rFonts w:ascii="Arial" w:hAnsi="Arial" w:cs="Arial"/>
          <w:b/>
          <w:bCs/>
          <w:sz w:val="20"/>
          <w:szCs w:val="20"/>
          <w:highlight w:val="yellow"/>
        </w:rPr>
        <w:fldChar w:fldCharType="separate"/>
      </w:r>
      <w:r w:rsidR="007B1508" w:rsidRPr="009121D8">
        <w:rPr>
          <w:rFonts w:ascii="Arial" w:hAnsi="Arial" w:cs="Arial"/>
          <w:b/>
          <w:sz w:val="20"/>
          <w:szCs w:val="20"/>
        </w:rPr>
        <w:t>Proposal 1</w:t>
      </w:r>
      <w:r w:rsidR="007B1508" w:rsidRPr="009121D8">
        <w:rPr>
          <w:rFonts w:ascii="Arial" w:eastAsiaTheme="minorEastAsia" w:hAnsi="Arial" w:cs="Arial"/>
          <w:b/>
          <w:sz w:val="20"/>
          <w:szCs w:val="20"/>
        </w:rPr>
        <w:tab/>
      </w:r>
      <w:r w:rsidR="007B1508" w:rsidRPr="009121D8">
        <w:rPr>
          <w:rFonts w:ascii="Arial" w:hAnsi="Arial" w:cs="Arial"/>
          <w:b/>
          <w:sz w:val="20"/>
          <w:szCs w:val="20"/>
        </w:rPr>
        <w:t>Propose to define the RMSI CORESET CCE to REG mapping type to a fixed interleaved type with all the necessary parameters required from higher layers in current specification to be also fixed.</w:t>
      </w:r>
    </w:p>
    <w:p w14:paraId="2A642485" w14:textId="77777777" w:rsidR="007B1508" w:rsidRPr="009121D8" w:rsidRDefault="007B1508" w:rsidP="009121D8">
      <w:pPr>
        <w:pStyle w:val="TOC1"/>
        <w:tabs>
          <w:tab w:val="left" w:pos="1418"/>
        </w:tabs>
        <w:ind w:left="1418" w:hanging="1418"/>
        <w:rPr>
          <w:rFonts w:ascii="Arial" w:eastAsiaTheme="minorEastAsia" w:hAnsi="Arial" w:cs="Arial"/>
          <w:b/>
          <w:sz w:val="20"/>
          <w:szCs w:val="20"/>
        </w:rPr>
      </w:pPr>
      <w:r w:rsidRPr="009121D8">
        <w:rPr>
          <w:rFonts w:ascii="Arial" w:hAnsi="Arial" w:cs="Arial"/>
          <w:b/>
          <w:sz w:val="20"/>
          <w:szCs w:val="20"/>
        </w:rPr>
        <w:t>Proposal 2</w:t>
      </w:r>
      <w:r w:rsidRPr="009121D8">
        <w:rPr>
          <w:rFonts w:ascii="Arial" w:eastAsiaTheme="minorEastAsia" w:hAnsi="Arial" w:cs="Arial"/>
          <w:b/>
          <w:sz w:val="20"/>
          <w:szCs w:val="20"/>
        </w:rPr>
        <w:tab/>
      </w:r>
      <w:r w:rsidRPr="009121D8">
        <w:rPr>
          <w:rFonts w:ascii="Arial" w:hAnsi="Arial" w:cs="Arial"/>
          <w:b/>
          <w:sz w:val="20"/>
          <w:szCs w:val="20"/>
        </w:rPr>
        <w:t>Propose to define the RMSI CORESET precoder granularity to a fixed value or to be tied to other know parameters.</w:t>
      </w:r>
    </w:p>
    <w:p w14:paraId="5ED9D077" w14:textId="77777777" w:rsidR="007B1508" w:rsidRPr="009121D8" w:rsidRDefault="007B1508" w:rsidP="009121D8">
      <w:pPr>
        <w:pStyle w:val="TOC1"/>
        <w:tabs>
          <w:tab w:val="left" w:pos="1418"/>
        </w:tabs>
        <w:ind w:left="1418" w:hanging="1418"/>
        <w:rPr>
          <w:rFonts w:ascii="Arial" w:eastAsiaTheme="minorEastAsia" w:hAnsi="Arial" w:cs="Arial"/>
          <w:b/>
          <w:sz w:val="20"/>
          <w:szCs w:val="20"/>
        </w:rPr>
      </w:pPr>
      <w:r w:rsidRPr="009121D8">
        <w:rPr>
          <w:rFonts w:ascii="Arial" w:hAnsi="Arial" w:cs="Arial"/>
          <w:b/>
          <w:sz w:val="20"/>
          <w:szCs w:val="20"/>
        </w:rPr>
        <w:t>Proposal 3</w:t>
      </w:r>
      <w:r w:rsidRPr="009121D8">
        <w:rPr>
          <w:rFonts w:ascii="Arial" w:eastAsiaTheme="minorEastAsia" w:hAnsi="Arial" w:cs="Arial"/>
          <w:b/>
          <w:sz w:val="20"/>
          <w:szCs w:val="20"/>
        </w:rPr>
        <w:tab/>
      </w:r>
      <w:r w:rsidRPr="009121D8">
        <w:rPr>
          <w:rFonts w:ascii="Arial" w:hAnsi="Arial" w:cs="Arial"/>
          <w:b/>
          <w:sz w:val="20"/>
          <w:szCs w:val="20"/>
        </w:rPr>
        <w:t>Propose the changes to 3GPP TS 38.213-f00 to explicitly indicate that the numerology of RMSI is considered for UE to monitor the Type0-PDCCH.</w:t>
      </w:r>
    </w:p>
    <w:p w14:paraId="5F321FDB" w14:textId="69093B86" w:rsidR="004C2371" w:rsidRPr="000D19B6" w:rsidRDefault="004C2371" w:rsidP="004C2371">
      <w:pPr>
        <w:pStyle w:val="BodyText"/>
        <w:tabs>
          <w:tab w:val="left" w:pos="1701"/>
        </w:tabs>
        <w:ind w:left="1701" w:hanging="1701"/>
        <w:rPr>
          <w:rFonts w:cs="Arial"/>
          <w:bCs/>
        </w:rPr>
      </w:pPr>
      <w:r w:rsidRPr="009121D8">
        <w:rPr>
          <w:rFonts w:cs="Arial"/>
          <w:b/>
          <w:bCs/>
          <w:szCs w:val="20"/>
          <w:highlight w:val="yellow"/>
        </w:rPr>
        <w:fldChar w:fldCharType="end"/>
      </w:r>
    </w:p>
    <w:p w14:paraId="20FD09A3" w14:textId="77777777" w:rsidR="004C2371" w:rsidRPr="000D19B6" w:rsidRDefault="004C2371" w:rsidP="004C2371">
      <w:pPr>
        <w:pStyle w:val="Heading2"/>
        <w:numPr>
          <w:ilvl w:val="0"/>
          <w:numId w:val="1"/>
        </w:numPr>
      </w:pPr>
      <w:r w:rsidRPr="000D19B6">
        <w:t>References</w:t>
      </w:r>
    </w:p>
    <w:p w14:paraId="5ABD6CA7" w14:textId="77777777" w:rsidR="004C2371" w:rsidRPr="004C2371" w:rsidRDefault="00C059AB" w:rsidP="004C2371">
      <w:pPr>
        <w:pStyle w:val="Reference"/>
      </w:pPr>
      <w:hyperlink r:id="rId33" w:history="1">
        <w:r w:rsidR="004C2371" w:rsidRPr="00875F6E">
          <w:rPr>
            <w:rStyle w:val="Hyperlink"/>
          </w:rPr>
          <w:t>38213-f00.zip</w:t>
        </w:r>
      </w:hyperlink>
      <w:r w:rsidR="004C2371" w:rsidRPr="00875F6E">
        <w:t>,</w:t>
      </w:r>
      <w:r w:rsidR="004C2371">
        <w:t xml:space="preserve"> 3GPP TS</w:t>
      </w:r>
      <w:r w:rsidR="004C2371" w:rsidRPr="0029662D">
        <w:t xml:space="preserve"> 38.21</w:t>
      </w:r>
      <w:r w:rsidR="004C2371">
        <w:t>3 V15.0.0</w:t>
      </w:r>
      <w:r w:rsidR="004C2371" w:rsidRPr="0029662D">
        <w:t>:</w:t>
      </w:r>
      <w:r w:rsidR="004C2371">
        <w:t xml:space="preserve"> NR,</w:t>
      </w:r>
      <w:r w:rsidR="004C2371" w:rsidRPr="0029662D">
        <w:t xml:space="preserve"> </w:t>
      </w:r>
      <w:r w:rsidR="004C2371">
        <w:t>Physical layer procedures for control</w:t>
      </w:r>
    </w:p>
    <w:p w14:paraId="61FA06CB" w14:textId="0FB6B39C" w:rsidR="00CA762D" w:rsidRPr="00CA762D" w:rsidRDefault="00C059AB" w:rsidP="00CA762D">
      <w:pPr>
        <w:pStyle w:val="Reference"/>
        <w:rPr>
          <w:noProof/>
        </w:rPr>
      </w:pPr>
      <w:hyperlink r:id="rId34" w:history="1">
        <w:r w:rsidR="00CA762D" w:rsidRPr="00CA762D">
          <w:rPr>
            <w:rStyle w:val="Hyperlink"/>
          </w:rPr>
          <w:t>38211-f00.zip</w:t>
        </w:r>
      </w:hyperlink>
      <w:r w:rsidR="00CA762D" w:rsidRPr="00CA762D">
        <w:t>, 3GPP TS 38.211 v15.0.0</w:t>
      </w:r>
      <w:r w:rsidR="00CA762D">
        <w:t>: NR, Physical channels and modulation</w:t>
      </w:r>
    </w:p>
    <w:p w14:paraId="2DF56FE2" w14:textId="77777777" w:rsidR="004C2371" w:rsidRPr="00CA762D" w:rsidRDefault="004C2371" w:rsidP="00D54524">
      <w:pPr>
        <w:spacing w:after="240"/>
        <w:outlineLvl w:val="0"/>
      </w:pPr>
    </w:p>
    <w:sectPr w:rsidR="004C2371" w:rsidRPr="00CA762D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92E5BCF" w14:textId="77777777" w:rsidR="00C059AB" w:rsidRDefault="00C059AB">
      <w:r>
        <w:separator/>
      </w:r>
    </w:p>
  </w:endnote>
  <w:endnote w:type="continuationSeparator" w:id="0">
    <w:p w14:paraId="0256342B" w14:textId="77777777" w:rsidR="00C059AB" w:rsidRDefault="00C059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 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D5E0359" w14:textId="77777777" w:rsidR="00C059AB" w:rsidRDefault="00C059AB">
      <w:r>
        <w:separator/>
      </w:r>
    </w:p>
  </w:footnote>
  <w:footnote w:type="continuationSeparator" w:id="0">
    <w:p w14:paraId="3A8A76FC" w14:textId="77777777" w:rsidR="00C059AB" w:rsidRDefault="00C059A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7EC733A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63EEFCEA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A320A93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2552047"/>
    <w:multiLevelType w:val="multilevel"/>
    <w:tmpl w:val="85C2CC9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028274EB"/>
    <w:multiLevelType w:val="hybridMultilevel"/>
    <w:tmpl w:val="1FA2E884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AF043BA">
      <w:numFmt w:val="bullet"/>
      <w:lvlText w:val="-"/>
      <w:lvlJc w:val="left"/>
      <w:pPr>
        <w:ind w:left="4320" w:hanging="360"/>
      </w:pPr>
      <w:rPr>
        <w:rFonts w:ascii="Times New Roman" w:eastAsia="Times New Roman" w:hAnsi="Times New Roman" w:cs="Times New Roman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EE04DFD"/>
    <w:multiLevelType w:val="hybridMultilevel"/>
    <w:tmpl w:val="D3AE530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3242A1"/>
    <w:multiLevelType w:val="hybridMultilevel"/>
    <w:tmpl w:val="E48ECD1E"/>
    <w:lvl w:ilvl="0" w:tplc="B80C522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987424E"/>
    <w:multiLevelType w:val="hybridMultilevel"/>
    <w:tmpl w:val="BEAC5478"/>
    <w:lvl w:ilvl="0" w:tplc="8F5065B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AA46647"/>
    <w:multiLevelType w:val="hybridMultilevel"/>
    <w:tmpl w:val="18A0067A"/>
    <w:lvl w:ilvl="0" w:tplc="A9A819F4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A55685D"/>
    <w:multiLevelType w:val="single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16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0ED7974"/>
    <w:multiLevelType w:val="hybridMultilevel"/>
    <w:tmpl w:val="CBCC0D98"/>
    <w:lvl w:ilvl="0" w:tplc="01DCC91C">
      <w:start w:val="6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4"/>
  </w:num>
  <w:num w:numId="2">
    <w:abstractNumId w:val="16"/>
  </w:num>
  <w:num w:numId="3">
    <w:abstractNumId w:val="12"/>
  </w:num>
  <w:num w:numId="4">
    <w:abstractNumId w:val="13"/>
  </w:num>
  <w:num w:numId="5">
    <w:abstractNumId w:val="9"/>
  </w:num>
  <w:num w:numId="6">
    <w:abstractNumId w:val="14"/>
  </w:num>
  <w:num w:numId="7">
    <w:abstractNumId w:val="17"/>
  </w:num>
  <w:num w:numId="8">
    <w:abstractNumId w:val="10"/>
  </w:num>
  <w:num w:numId="9">
    <w:abstractNumId w:val="6"/>
  </w:num>
  <w:num w:numId="10">
    <w:abstractNumId w:val="5"/>
  </w:num>
  <w:num w:numId="1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2">
    <w:abstractNumId w:val="11"/>
  </w:num>
  <w:num w:numId="13">
    <w:abstractNumId w:val="18"/>
  </w:num>
  <w:num w:numId="14">
    <w:abstractNumId w:val="8"/>
  </w:num>
  <w:num w:numId="15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6">
    <w:abstractNumId w:val="15"/>
  </w:num>
  <w:num w:numId="17">
    <w:abstractNumId w:val="7"/>
  </w:num>
  <w:num w:numId="18">
    <w:abstractNumId w:val="2"/>
  </w:num>
  <w:num w:numId="19">
    <w:abstractNumId w:val="1"/>
  </w:num>
  <w:num w:numId="20">
    <w:abstractNumId w:val="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341F"/>
    <w:rsid w:val="000006E1"/>
    <w:rsid w:val="000023EE"/>
    <w:rsid w:val="00002775"/>
    <w:rsid w:val="00002A37"/>
    <w:rsid w:val="00005624"/>
    <w:rsid w:val="00006446"/>
    <w:rsid w:val="00006896"/>
    <w:rsid w:val="00007CDC"/>
    <w:rsid w:val="00011B28"/>
    <w:rsid w:val="00012BB3"/>
    <w:rsid w:val="000145BF"/>
    <w:rsid w:val="00015D15"/>
    <w:rsid w:val="000241AC"/>
    <w:rsid w:val="0002564D"/>
    <w:rsid w:val="00025ECA"/>
    <w:rsid w:val="000325B8"/>
    <w:rsid w:val="00034C15"/>
    <w:rsid w:val="00036BA1"/>
    <w:rsid w:val="000371DC"/>
    <w:rsid w:val="000422E2"/>
    <w:rsid w:val="00042F22"/>
    <w:rsid w:val="000444EF"/>
    <w:rsid w:val="00052A07"/>
    <w:rsid w:val="000534E3"/>
    <w:rsid w:val="0005606A"/>
    <w:rsid w:val="00056FB2"/>
    <w:rsid w:val="00057117"/>
    <w:rsid w:val="000616E7"/>
    <w:rsid w:val="0006487E"/>
    <w:rsid w:val="00065106"/>
    <w:rsid w:val="00065D5B"/>
    <w:rsid w:val="00065E1A"/>
    <w:rsid w:val="00066FDB"/>
    <w:rsid w:val="0006740A"/>
    <w:rsid w:val="00074C7E"/>
    <w:rsid w:val="00077E5F"/>
    <w:rsid w:val="0008036A"/>
    <w:rsid w:val="00081AE6"/>
    <w:rsid w:val="000855EB"/>
    <w:rsid w:val="00085B52"/>
    <w:rsid w:val="000861BE"/>
    <w:rsid w:val="000866F2"/>
    <w:rsid w:val="0008756D"/>
    <w:rsid w:val="0009009F"/>
    <w:rsid w:val="0009041D"/>
    <w:rsid w:val="00090658"/>
    <w:rsid w:val="00091557"/>
    <w:rsid w:val="000924C1"/>
    <w:rsid w:val="000924F0"/>
    <w:rsid w:val="00093474"/>
    <w:rsid w:val="0009497C"/>
    <w:rsid w:val="0009510F"/>
    <w:rsid w:val="000A12B0"/>
    <w:rsid w:val="000A1B7B"/>
    <w:rsid w:val="000A2057"/>
    <w:rsid w:val="000A56F2"/>
    <w:rsid w:val="000A6358"/>
    <w:rsid w:val="000B0111"/>
    <w:rsid w:val="000B2719"/>
    <w:rsid w:val="000B3A8F"/>
    <w:rsid w:val="000B3B40"/>
    <w:rsid w:val="000B4AB9"/>
    <w:rsid w:val="000B58C3"/>
    <w:rsid w:val="000B61E9"/>
    <w:rsid w:val="000C165A"/>
    <w:rsid w:val="000C2E19"/>
    <w:rsid w:val="000D0D07"/>
    <w:rsid w:val="000D4797"/>
    <w:rsid w:val="000D627C"/>
    <w:rsid w:val="000D6560"/>
    <w:rsid w:val="000E0527"/>
    <w:rsid w:val="000E18BC"/>
    <w:rsid w:val="000E1E92"/>
    <w:rsid w:val="000E317E"/>
    <w:rsid w:val="000E5BBE"/>
    <w:rsid w:val="000F06D6"/>
    <w:rsid w:val="000F0EB1"/>
    <w:rsid w:val="000F1106"/>
    <w:rsid w:val="000F129F"/>
    <w:rsid w:val="000F3BE9"/>
    <w:rsid w:val="000F3F6C"/>
    <w:rsid w:val="000F6DF3"/>
    <w:rsid w:val="000F7742"/>
    <w:rsid w:val="001005FF"/>
    <w:rsid w:val="00103BD6"/>
    <w:rsid w:val="001062FB"/>
    <w:rsid w:val="001063E6"/>
    <w:rsid w:val="00107C52"/>
    <w:rsid w:val="00112F35"/>
    <w:rsid w:val="00113CF4"/>
    <w:rsid w:val="001153EA"/>
    <w:rsid w:val="00115643"/>
    <w:rsid w:val="00116765"/>
    <w:rsid w:val="001214D2"/>
    <w:rsid w:val="001215FE"/>
    <w:rsid w:val="001219F5"/>
    <w:rsid w:val="00121A20"/>
    <w:rsid w:val="0012377F"/>
    <w:rsid w:val="00123D8A"/>
    <w:rsid w:val="00124314"/>
    <w:rsid w:val="00126B4A"/>
    <w:rsid w:val="001311B8"/>
    <w:rsid w:val="00132FD0"/>
    <w:rsid w:val="001344C0"/>
    <w:rsid w:val="001346FA"/>
    <w:rsid w:val="00135252"/>
    <w:rsid w:val="001363CA"/>
    <w:rsid w:val="00137AB5"/>
    <w:rsid w:val="00137F0B"/>
    <w:rsid w:val="00141AFE"/>
    <w:rsid w:val="001456AA"/>
    <w:rsid w:val="00145A18"/>
    <w:rsid w:val="00150AB8"/>
    <w:rsid w:val="00150E0C"/>
    <w:rsid w:val="00151E23"/>
    <w:rsid w:val="001526E0"/>
    <w:rsid w:val="001551B5"/>
    <w:rsid w:val="001659C1"/>
    <w:rsid w:val="001674A6"/>
    <w:rsid w:val="00167649"/>
    <w:rsid w:val="00173A8E"/>
    <w:rsid w:val="0018143F"/>
    <w:rsid w:val="00186271"/>
    <w:rsid w:val="00190AC1"/>
    <w:rsid w:val="0019341A"/>
    <w:rsid w:val="00197DF9"/>
    <w:rsid w:val="001A1987"/>
    <w:rsid w:val="001A2564"/>
    <w:rsid w:val="001A39A1"/>
    <w:rsid w:val="001A6173"/>
    <w:rsid w:val="001A6CBA"/>
    <w:rsid w:val="001B08B6"/>
    <w:rsid w:val="001B0D97"/>
    <w:rsid w:val="001B5A5D"/>
    <w:rsid w:val="001C0955"/>
    <w:rsid w:val="001C1CE5"/>
    <w:rsid w:val="001C3027"/>
    <w:rsid w:val="001C3D2A"/>
    <w:rsid w:val="001C4F57"/>
    <w:rsid w:val="001D37A9"/>
    <w:rsid w:val="001D51BA"/>
    <w:rsid w:val="001D54F9"/>
    <w:rsid w:val="001D6342"/>
    <w:rsid w:val="001D6D53"/>
    <w:rsid w:val="001D7E2C"/>
    <w:rsid w:val="001E547A"/>
    <w:rsid w:val="001E58E2"/>
    <w:rsid w:val="001E7AED"/>
    <w:rsid w:val="001F1573"/>
    <w:rsid w:val="001F3916"/>
    <w:rsid w:val="001F54C5"/>
    <w:rsid w:val="001F662C"/>
    <w:rsid w:val="001F7074"/>
    <w:rsid w:val="00200490"/>
    <w:rsid w:val="00201F3A"/>
    <w:rsid w:val="002021B1"/>
    <w:rsid w:val="002032A4"/>
    <w:rsid w:val="00203F96"/>
    <w:rsid w:val="002069B2"/>
    <w:rsid w:val="00207FA3"/>
    <w:rsid w:val="00210BA2"/>
    <w:rsid w:val="00213C9A"/>
    <w:rsid w:val="00214DA8"/>
    <w:rsid w:val="00215423"/>
    <w:rsid w:val="002158FA"/>
    <w:rsid w:val="00217AF0"/>
    <w:rsid w:val="00220600"/>
    <w:rsid w:val="002224DB"/>
    <w:rsid w:val="002239B1"/>
    <w:rsid w:val="00223FCB"/>
    <w:rsid w:val="002252C3"/>
    <w:rsid w:val="00225C54"/>
    <w:rsid w:val="00227EFC"/>
    <w:rsid w:val="00230765"/>
    <w:rsid w:val="002319E4"/>
    <w:rsid w:val="00231FE2"/>
    <w:rsid w:val="00235632"/>
    <w:rsid w:val="00235872"/>
    <w:rsid w:val="00236580"/>
    <w:rsid w:val="00240334"/>
    <w:rsid w:val="00241559"/>
    <w:rsid w:val="002435B3"/>
    <w:rsid w:val="00243A12"/>
    <w:rsid w:val="002458EB"/>
    <w:rsid w:val="00246F7D"/>
    <w:rsid w:val="00250097"/>
    <w:rsid w:val="002500C8"/>
    <w:rsid w:val="00254E43"/>
    <w:rsid w:val="00257543"/>
    <w:rsid w:val="002617E7"/>
    <w:rsid w:val="00264228"/>
    <w:rsid w:val="00264334"/>
    <w:rsid w:val="0026473E"/>
    <w:rsid w:val="00266214"/>
    <w:rsid w:val="00267151"/>
    <w:rsid w:val="00267C83"/>
    <w:rsid w:val="0027144F"/>
    <w:rsid w:val="00271F3A"/>
    <w:rsid w:val="00272636"/>
    <w:rsid w:val="00273278"/>
    <w:rsid w:val="002737F4"/>
    <w:rsid w:val="00276DDC"/>
    <w:rsid w:val="00277D2A"/>
    <w:rsid w:val="002804CF"/>
    <w:rsid w:val="002805F5"/>
    <w:rsid w:val="00280751"/>
    <w:rsid w:val="0028280A"/>
    <w:rsid w:val="00283337"/>
    <w:rsid w:val="0028542A"/>
    <w:rsid w:val="00286ACD"/>
    <w:rsid w:val="00287838"/>
    <w:rsid w:val="002907B5"/>
    <w:rsid w:val="00292EB7"/>
    <w:rsid w:val="00294A57"/>
    <w:rsid w:val="00294DEB"/>
    <w:rsid w:val="00295A32"/>
    <w:rsid w:val="00296227"/>
    <w:rsid w:val="0029662D"/>
    <w:rsid w:val="00296F44"/>
    <w:rsid w:val="0029777D"/>
    <w:rsid w:val="002A038A"/>
    <w:rsid w:val="002A055E"/>
    <w:rsid w:val="002A1D4E"/>
    <w:rsid w:val="002A2869"/>
    <w:rsid w:val="002B1119"/>
    <w:rsid w:val="002B24D6"/>
    <w:rsid w:val="002B2EC4"/>
    <w:rsid w:val="002C39B2"/>
    <w:rsid w:val="002C41E6"/>
    <w:rsid w:val="002D071A"/>
    <w:rsid w:val="002D09AB"/>
    <w:rsid w:val="002D34B2"/>
    <w:rsid w:val="002D667A"/>
    <w:rsid w:val="002D7637"/>
    <w:rsid w:val="002E029F"/>
    <w:rsid w:val="002E17F2"/>
    <w:rsid w:val="002E55FC"/>
    <w:rsid w:val="002E7CAE"/>
    <w:rsid w:val="002F2771"/>
    <w:rsid w:val="002F37A9"/>
    <w:rsid w:val="002F6DB1"/>
    <w:rsid w:val="00301CE6"/>
    <w:rsid w:val="0030256B"/>
    <w:rsid w:val="0030433A"/>
    <w:rsid w:val="00304492"/>
    <w:rsid w:val="0030501F"/>
    <w:rsid w:val="00307BA1"/>
    <w:rsid w:val="00311702"/>
    <w:rsid w:val="00311E82"/>
    <w:rsid w:val="003133BF"/>
    <w:rsid w:val="00313FD6"/>
    <w:rsid w:val="003143BD"/>
    <w:rsid w:val="003203ED"/>
    <w:rsid w:val="00322C9F"/>
    <w:rsid w:val="003247DB"/>
    <w:rsid w:val="00324D23"/>
    <w:rsid w:val="0032670E"/>
    <w:rsid w:val="00331751"/>
    <w:rsid w:val="00334579"/>
    <w:rsid w:val="00335858"/>
    <w:rsid w:val="00336BDA"/>
    <w:rsid w:val="00342BD7"/>
    <w:rsid w:val="00344682"/>
    <w:rsid w:val="00346DB5"/>
    <w:rsid w:val="003477B1"/>
    <w:rsid w:val="0035008A"/>
    <w:rsid w:val="00357380"/>
    <w:rsid w:val="003602D9"/>
    <w:rsid w:val="003604CE"/>
    <w:rsid w:val="00370E47"/>
    <w:rsid w:val="00371A61"/>
    <w:rsid w:val="003742AC"/>
    <w:rsid w:val="00374A8E"/>
    <w:rsid w:val="00375698"/>
    <w:rsid w:val="00377CE1"/>
    <w:rsid w:val="00385BF0"/>
    <w:rsid w:val="00385EE3"/>
    <w:rsid w:val="003939FF"/>
    <w:rsid w:val="003A2223"/>
    <w:rsid w:val="003A2A0F"/>
    <w:rsid w:val="003A341F"/>
    <w:rsid w:val="003A45A1"/>
    <w:rsid w:val="003A5B0A"/>
    <w:rsid w:val="003A6BAC"/>
    <w:rsid w:val="003A7EF3"/>
    <w:rsid w:val="003B159C"/>
    <w:rsid w:val="003B369F"/>
    <w:rsid w:val="003B36A3"/>
    <w:rsid w:val="003B3747"/>
    <w:rsid w:val="003B7FE5"/>
    <w:rsid w:val="003C11C8"/>
    <w:rsid w:val="003C2136"/>
    <w:rsid w:val="003C2702"/>
    <w:rsid w:val="003C7806"/>
    <w:rsid w:val="003D109F"/>
    <w:rsid w:val="003D14F2"/>
    <w:rsid w:val="003D2478"/>
    <w:rsid w:val="003D4FED"/>
    <w:rsid w:val="003D5B1F"/>
    <w:rsid w:val="003E15FA"/>
    <w:rsid w:val="003E55E4"/>
    <w:rsid w:val="003E61B1"/>
    <w:rsid w:val="003E74E3"/>
    <w:rsid w:val="003F05C7"/>
    <w:rsid w:val="003F0A21"/>
    <w:rsid w:val="003F2CD4"/>
    <w:rsid w:val="003F6BBE"/>
    <w:rsid w:val="004000E8"/>
    <w:rsid w:val="00402E2B"/>
    <w:rsid w:val="004030A5"/>
    <w:rsid w:val="0040512B"/>
    <w:rsid w:val="00405CA5"/>
    <w:rsid w:val="00407CD3"/>
    <w:rsid w:val="00410134"/>
    <w:rsid w:val="00410B72"/>
    <w:rsid w:val="00410F18"/>
    <w:rsid w:val="0041263E"/>
    <w:rsid w:val="00413AAC"/>
    <w:rsid w:val="00420624"/>
    <w:rsid w:val="00421105"/>
    <w:rsid w:val="004213FB"/>
    <w:rsid w:val="00421F94"/>
    <w:rsid w:val="004242F4"/>
    <w:rsid w:val="00427248"/>
    <w:rsid w:val="00430239"/>
    <w:rsid w:val="00432CAC"/>
    <w:rsid w:val="00433CDC"/>
    <w:rsid w:val="00435B86"/>
    <w:rsid w:val="00436D75"/>
    <w:rsid w:val="00437447"/>
    <w:rsid w:val="0044128F"/>
    <w:rsid w:val="00441A92"/>
    <w:rsid w:val="004439D1"/>
    <w:rsid w:val="00444F56"/>
    <w:rsid w:val="00446488"/>
    <w:rsid w:val="004517AA"/>
    <w:rsid w:val="0045259B"/>
    <w:rsid w:val="00452C03"/>
    <w:rsid w:val="00452CAC"/>
    <w:rsid w:val="0045372C"/>
    <w:rsid w:val="004566EC"/>
    <w:rsid w:val="00457565"/>
    <w:rsid w:val="00457B71"/>
    <w:rsid w:val="004629F7"/>
    <w:rsid w:val="00464C26"/>
    <w:rsid w:val="00465C14"/>
    <w:rsid w:val="0046687F"/>
    <w:rsid w:val="004669E2"/>
    <w:rsid w:val="0046781D"/>
    <w:rsid w:val="00470C31"/>
    <w:rsid w:val="004734D0"/>
    <w:rsid w:val="00473AFD"/>
    <w:rsid w:val="0047556B"/>
    <w:rsid w:val="00477768"/>
    <w:rsid w:val="00481903"/>
    <w:rsid w:val="004874C1"/>
    <w:rsid w:val="00492BC5"/>
    <w:rsid w:val="004964F1"/>
    <w:rsid w:val="004A16BC"/>
    <w:rsid w:val="004A2B94"/>
    <w:rsid w:val="004A7FF6"/>
    <w:rsid w:val="004B450E"/>
    <w:rsid w:val="004B7C0C"/>
    <w:rsid w:val="004C2371"/>
    <w:rsid w:val="004C3898"/>
    <w:rsid w:val="004C46A9"/>
    <w:rsid w:val="004C69B6"/>
    <w:rsid w:val="004C6FF7"/>
    <w:rsid w:val="004D36B1"/>
    <w:rsid w:val="004D5851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4DA3"/>
    <w:rsid w:val="004F52C5"/>
    <w:rsid w:val="00506557"/>
    <w:rsid w:val="0050677A"/>
    <w:rsid w:val="005108D8"/>
    <w:rsid w:val="005116F9"/>
    <w:rsid w:val="00511F4B"/>
    <w:rsid w:val="005153A7"/>
    <w:rsid w:val="005219CF"/>
    <w:rsid w:val="00523663"/>
    <w:rsid w:val="005270CC"/>
    <w:rsid w:val="00534B59"/>
    <w:rsid w:val="00536759"/>
    <w:rsid w:val="005367DC"/>
    <w:rsid w:val="00537C62"/>
    <w:rsid w:val="0054620D"/>
    <w:rsid w:val="00546970"/>
    <w:rsid w:val="00550C36"/>
    <w:rsid w:val="005536C2"/>
    <w:rsid w:val="00554E19"/>
    <w:rsid w:val="0056121F"/>
    <w:rsid w:val="00561ABC"/>
    <w:rsid w:val="00563CEC"/>
    <w:rsid w:val="00572505"/>
    <w:rsid w:val="00572FB5"/>
    <w:rsid w:val="00574A16"/>
    <w:rsid w:val="0058029F"/>
    <w:rsid w:val="00582809"/>
    <w:rsid w:val="0058798C"/>
    <w:rsid w:val="005900FA"/>
    <w:rsid w:val="005935A4"/>
    <w:rsid w:val="005948C2"/>
    <w:rsid w:val="00595C2A"/>
    <w:rsid w:val="00595DCA"/>
    <w:rsid w:val="00596666"/>
    <w:rsid w:val="0059779B"/>
    <w:rsid w:val="00597923"/>
    <w:rsid w:val="005979BC"/>
    <w:rsid w:val="005A1933"/>
    <w:rsid w:val="005A209A"/>
    <w:rsid w:val="005A52E5"/>
    <w:rsid w:val="005A662D"/>
    <w:rsid w:val="005B126D"/>
    <w:rsid w:val="005B2BFC"/>
    <w:rsid w:val="005B35D7"/>
    <w:rsid w:val="005B392A"/>
    <w:rsid w:val="005B3AA3"/>
    <w:rsid w:val="005B6476"/>
    <w:rsid w:val="005B6732"/>
    <w:rsid w:val="005B6F83"/>
    <w:rsid w:val="005C1E76"/>
    <w:rsid w:val="005C2BCA"/>
    <w:rsid w:val="005C67DB"/>
    <w:rsid w:val="005C70CE"/>
    <w:rsid w:val="005C73F0"/>
    <w:rsid w:val="005C74FB"/>
    <w:rsid w:val="005D1602"/>
    <w:rsid w:val="005D1D38"/>
    <w:rsid w:val="005D273F"/>
    <w:rsid w:val="005E271A"/>
    <w:rsid w:val="005E385F"/>
    <w:rsid w:val="005E5B81"/>
    <w:rsid w:val="005E6835"/>
    <w:rsid w:val="005F1AD4"/>
    <w:rsid w:val="005F2CB1"/>
    <w:rsid w:val="005F5620"/>
    <w:rsid w:val="005F618C"/>
    <w:rsid w:val="005F70BD"/>
    <w:rsid w:val="0060283C"/>
    <w:rsid w:val="00604055"/>
    <w:rsid w:val="00604F14"/>
    <w:rsid w:val="00611B83"/>
    <w:rsid w:val="00613257"/>
    <w:rsid w:val="00613F08"/>
    <w:rsid w:val="00615AAE"/>
    <w:rsid w:val="00615E16"/>
    <w:rsid w:val="00617BE2"/>
    <w:rsid w:val="00620A71"/>
    <w:rsid w:val="00620D80"/>
    <w:rsid w:val="006234A6"/>
    <w:rsid w:val="00630001"/>
    <w:rsid w:val="006306BD"/>
    <w:rsid w:val="006311B3"/>
    <w:rsid w:val="0063284C"/>
    <w:rsid w:val="00636398"/>
    <w:rsid w:val="006368D3"/>
    <w:rsid w:val="006377EC"/>
    <w:rsid w:val="00641320"/>
    <w:rsid w:val="0064151F"/>
    <w:rsid w:val="00641533"/>
    <w:rsid w:val="0064208D"/>
    <w:rsid w:val="006423A0"/>
    <w:rsid w:val="00643475"/>
    <w:rsid w:val="006438C2"/>
    <w:rsid w:val="0064396A"/>
    <w:rsid w:val="0064624E"/>
    <w:rsid w:val="006466D1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7EE7"/>
    <w:rsid w:val="00670922"/>
    <w:rsid w:val="00670BE1"/>
    <w:rsid w:val="00670CF0"/>
    <w:rsid w:val="00670E6F"/>
    <w:rsid w:val="00672032"/>
    <w:rsid w:val="0067218F"/>
    <w:rsid w:val="006741F2"/>
    <w:rsid w:val="00674CC3"/>
    <w:rsid w:val="00675C72"/>
    <w:rsid w:val="006771F9"/>
    <w:rsid w:val="006776D7"/>
    <w:rsid w:val="00677CB9"/>
    <w:rsid w:val="00681003"/>
    <w:rsid w:val="006817C9"/>
    <w:rsid w:val="00683ECE"/>
    <w:rsid w:val="006845B8"/>
    <w:rsid w:val="00690219"/>
    <w:rsid w:val="006918E1"/>
    <w:rsid w:val="00695FC2"/>
    <w:rsid w:val="00696949"/>
    <w:rsid w:val="00697052"/>
    <w:rsid w:val="006A46FB"/>
    <w:rsid w:val="006A5E28"/>
    <w:rsid w:val="006A697B"/>
    <w:rsid w:val="006A7AFF"/>
    <w:rsid w:val="006B1816"/>
    <w:rsid w:val="006B2099"/>
    <w:rsid w:val="006B50CF"/>
    <w:rsid w:val="006C03B8"/>
    <w:rsid w:val="006C5EC9"/>
    <w:rsid w:val="006C6059"/>
    <w:rsid w:val="006C7522"/>
    <w:rsid w:val="006D371D"/>
    <w:rsid w:val="006D6F08"/>
    <w:rsid w:val="006E062C"/>
    <w:rsid w:val="006E201F"/>
    <w:rsid w:val="006E28B7"/>
    <w:rsid w:val="006E3310"/>
    <w:rsid w:val="006E4E39"/>
    <w:rsid w:val="006E565E"/>
    <w:rsid w:val="006E60A7"/>
    <w:rsid w:val="006E673D"/>
    <w:rsid w:val="006E7D3B"/>
    <w:rsid w:val="006E7EC2"/>
    <w:rsid w:val="006F1B70"/>
    <w:rsid w:val="006F341D"/>
    <w:rsid w:val="006F3CDE"/>
    <w:rsid w:val="006F58D4"/>
    <w:rsid w:val="00700EC6"/>
    <w:rsid w:val="00703346"/>
    <w:rsid w:val="0070346E"/>
    <w:rsid w:val="00704EDB"/>
    <w:rsid w:val="00705E85"/>
    <w:rsid w:val="00706101"/>
    <w:rsid w:val="00707072"/>
    <w:rsid w:val="00707D61"/>
    <w:rsid w:val="00712287"/>
    <w:rsid w:val="00712772"/>
    <w:rsid w:val="007148D3"/>
    <w:rsid w:val="00715B9A"/>
    <w:rsid w:val="0072600F"/>
    <w:rsid w:val="00726EA6"/>
    <w:rsid w:val="00727208"/>
    <w:rsid w:val="00727680"/>
    <w:rsid w:val="00733506"/>
    <w:rsid w:val="007348B1"/>
    <w:rsid w:val="007362A6"/>
    <w:rsid w:val="00736D7D"/>
    <w:rsid w:val="00740E58"/>
    <w:rsid w:val="007445A0"/>
    <w:rsid w:val="0074524B"/>
    <w:rsid w:val="007454F4"/>
    <w:rsid w:val="007473F1"/>
    <w:rsid w:val="00747D8B"/>
    <w:rsid w:val="00751228"/>
    <w:rsid w:val="007569E0"/>
    <w:rsid w:val="007571E1"/>
    <w:rsid w:val="007604B2"/>
    <w:rsid w:val="00765281"/>
    <w:rsid w:val="00766BAD"/>
    <w:rsid w:val="007727A5"/>
    <w:rsid w:val="007752E4"/>
    <w:rsid w:val="00775375"/>
    <w:rsid w:val="007755F2"/>
    <w:rsid w:val="00776971"/>
    <w:rsid w:val="00777879"/>
    <w:rsid w:val="0078177E"/>
    <w:rsid w:val="0078304C"/>
    <w:rsid w:val="00783673"/>
    <w:rsid w:val="007850E2"/>
    <w:rsid w:val="00785490"/>
    <w:rsid w:val="00787677"/>
    <w:rsid w:val="007925EA"/>
    <w:rsid w:val="00793CD8"/>
    <w:rsid w:val="00795C92"/>
    <w:rsid w:val="00796231"/>
    <w:rsid w:val="00796680"/>
    <w:rsid w:val="007973DE"/>
    <w:rsid w:val="007A1CB3"/>
    <w:rsid w:val="007A306F"/>
    <w:rsid w:val="007A3224"/>
    <w:rsid w:val="007A331F"/>
    <w:rsid w:val="007A43A6"/>
    <w:rsid w:val="007A466A"/>
    <w:rsid w:val="007A58A6"/>
    <w:rsid w:val="007B1508"/>
    <w:rsid w:val="007B3D2D"/>
    <w:rsid w:val="007B50AE"/>
    <w:rsid w:val="007B51DF"/>
    <w:rsid w:val="007C05DD"/>
    <w:rsid w:val="007C1D04"/>
    <w:rsid w:val="007C3D18"/>
    <w:rsid w:val="007C60BF"/>
    <w:rsid w:val="007C64D5"/>
    <w:rsid w:val="007C6A07"/>
    <w:rsid w:val="007C75A1"/>
    <w:rsid w:val="007C77A5"/>
    <w:rsid w:val="007D04E5"/>
    <w:rsid w:val="007D3E06"/>
    <w:rsid w:val="007D4AC3"/>
    <w:rsid w:val="007D5901"/>
    <w:rsid w:val="007D7526"/>
    <w:rsid w:val="007E3427"/>
    <w:rsid w:val="007E4610"/>
    <w:rsid w:val="007E4715"/>
    <w:rsid w:val="007E505B"/>
    <w:rsid w:val="007E673C"/>
    <w:rsid w:val="007E7091"/>
    <w:rsid w:val="007F5784"/>
    <w:rsid w:val="007F7DCF"/>
    <w:rsid w:val="00803FAE"/>
    <w:rsid w:val="00805DC4"/>
    <w:rsid w:val="0080605F"/>
    <w:rsid w:val="00807786"/>
    <w:rsid w:val="00811D31"/>
    <w:rsid w:val="00811FCB"/>
    <w:rsid w:val="0081284A"/>
    <w:rsid w:val="008156D9"/>
    <w:rsid w:val="008158D6"/>
    <w:rsid w:val="0081669C"/>
    <w:rsid w:val="00817196"/>
    <w:rsid w:val="008173B2"/>
    <w:rsid w:val="00817D39"/>
    <w:rsid w:val="00823111"/>
    <w:rsid w:val="008235DB"/>
    <w:rsid w:val="00824AB4"/>
    <w:rsid w:val="00825C42"/>
    <w:rsid w:val="00825D25"/>
    <w:rsid w:val="00827D6F"/>
    <w:rsid w:val="00833714"/>
    <w:rsid w:val="008376AC"/>
    <w:rsid w:val="0084172E"/>
    <w:rsid w:val="008444E8"/>
    <w:rsid w:val="00844E80"/>
    <w:rsid w:val="008463C2"/>
    <w:rsid w:val="00846FE7"/>
    <w:rsid w:val="00856911"/>
    <w:rsid w:val="00863E00"/>
    <w:rsid w:val="00865524"/>
    <w:rsid w:val="00866B92"/>
    <w:rsid w:val="008677FD"/>
    <w:rsid w:val="008706D4"/>
    <w:rsid w:val="00870F8A"/>
    <w:rsid w:val="008719A4"/>
    <w:rsid w:val="00871D23"/>
    <w:rsid w:val="00874312"/>
    <w:rsid w:val="0087437C"/>
    <w:rsid w:val="008755C4"/>
    <w:rsid w:val="00875CD7"/>
    <w:rsid w:val="00875F6E"/>
    <w:rsid w:val="00876B4D"/>
    <w:rsid w:val="00877F18"/>
    <w:rsid w:val="00881F2F"/>
    <w:rsid w:val="008833EA"/>
    <w:rsid w:val="008910B5"/>
    <w:rsid w:val="00894A88"/>
    <w:rsid w:val="00895386"/>
    <w:rsid w:val="008A05D8"/>
    <w:rsid w:val="008A21FF"/>
    <w:rsid w:val="008A2CE2"/>
    <w:rsid w:val="008A30AC"/>
    <w:rsid w:val="008A44B8"/>
    <w:rsid w:val="008A51A8"/>
    <w:rsid w:val="008A54C7"/>
    <w:rsid w:val="008A7704"/>
    <w:rsid w:val="008A77D8"/>
    <w:rsid w:val="008A7EDC"/>
    <w:rsid w:val="008B0483"/>
    <w:rsid w:val="008B120C"/>
    <w:rsid w:val="008B262D"/>
    <w:rsid w:val="008B3B89"/>
    <w:rsid w:val="008B51A0"/>
    <w:rsid w:val="008B592A"/>
    <w:rsid w:val="008B6143"/>
    <w:rsid w:val="008B7338"/>
    <w:rsid w:val="008B7B5C"/>
    <w:rsid w:val="008C0C99"/>
    <w:rsid w:val="008C2017"/>
    <w:rsid w:val="008C4958"/>
    <w:rsid w:val="008C4BAA"/>
    <w:rsid w:val="008C559C"/>
    <w:rsid w:val="008C5D9C"/>
    <w:rsid w:val="008C640F"/>
    <w:rsid w:val="008C6AE8"/>
    <w:rsid w:val="008C7573"/>
    <w:rsid w:val="008D0A03"/>
    <w:rsid w:val="008D34F1"/>
    <w:rsid w:val="008D3727"/>
    <w:rsid w:val="008D39D8"/>
    <w:rsid w:val="008D6D1A"/>
    <w:rsid w:val="008D77F2"/>
    <w:rsid w:val="008E0927"/>
    <w:rsid w:val="008E1909"/>
    <w:rsid w:val="008E28F5"/>
    <w:rsid w:val="008F14D1"/>
    <w:rsid w:val="008F1EAB"/>
    <w:rsid w:val="008F2F68"/>
    <w:rsid w:val="008F33DC"/>
    <w:rsid w:val="008F477F"/>
    <w:rsid w:val="008F6358"/>
    <w:rsid w:val="0090080C"/>
    <w:rsid w:val="00902350"/>
    <w:rsid w:val="0090336B"/>
    <w:rsid w:val="009053AA"/>
    <w:rsid w:val="00906939"/>
    <w:rsid w:val="00907671"/>
    <w:rsid w:val="009106CA"/>
    <w:rsid w:val="00910B7D"/>
    <w:rsid w:val="00911DFB"/>
    <w:rsid w:val="009121D8"/>
    <w:rsid w:val="009139D9"/>
    <w:rsid w:val="00914AD8"/>
    <w:rsid w:val="00916079"/>
    <w:rsid w:val="0091687F"/>
    <w:rsid w:val="00917CE9"/>
    <w:rsid w:val="00920A15"/>
    <w:rsid w:val="00920BF2"/>
    <w:rsid w:val="00922010"/>
    <w:rsid w:val="00931BD9"/>
    <w:rsid w:val="00934A59"/>
    <w:rsid w:val="00935DD3"/>
    <w:rsid w:val="009368F3"/>
    <w:rsid w:val="00941636"/>
    <w:rsid w:val="00943742"/>
    <w:rsid w:val="00945C05"/>
    <w:rsid w:val="00946945"/>
    <w:rsid w:val="009475BF"/>
    <w:rsid w:val="00947713"/>
    <w:rsid w:val="00950DE7"/>
    <w:rsid w:val="00953920"/>
    <w:rsid w:val="00953D47"/>
    <w:rsid w:val="0095681E"/>
    <w:rsid w:val="009572D4"/>
    <w:rsid w:val="00961921"/>
    <w:rsid w:val="0096302F"/>
    <w:rsid w:val="0096430A"/>
    <w:rsid w:val="0096477F"/>
    <w:rsid w:val="0096554B"/>
    <w:rsid w:val="0096584A"/>
    <w:rsid w:val="00971F08"/>
    <w:rsid w:val="0097603D"/>
    <w:rsid w:val="00976949"/>
    <w:rsid w:val="00980477"/>
    <w:rsid w:val="00982DC2"/>
    <w:rsid w:val="009833DD"/>
    <w:rsid w:val="00985253"/>
    <w:rsid w:val="009853B3"/>
    <w:rsid w:val="009858D9"/>
    <w:rsid w:val="00987AE3"/>
    <w:rsid w:val="00990630"/>
    <w:rsid w:val="00991761"/>
    <w:rsid w:val="00994DCA"/>
    <w:rsid w:val="009960EC"/>
    <w:rsid w:val="009970DD"/>
    <w:rsid w:val="009A0FBA"/>
    <w:rsid w:val="009A1601"/>
    <w:rsid w:val="009A4514"/>
    <w:rsid w:val="009A462D"/>
    <w:rsid w:val="009A5491"/>
    <w:rsid w:val="009A5CBA"/>
    <w:rsid w:val="009B1F30"/>
    <w:rsid w:val="009B3AC2"/>
    <w:rsid w:val="009B4DF4"/>
    <w:rsid w:val="009B564E"/>
    <w:rsid w:val="009B5C8B"/>
    <w:rsid w:val="009B7E87"/>
    <w:rsid w:val="009C0B42"/>
    <w:rsid w:val="009C0D4F"/>
    <w:rsid w:val="009C403E"/>
    <w:rsid w:val="009C67D8"/>
    <w:rsid w:val="009D08AD"/>
    <w:rsid w:val="009D2961"/>
    <w:rsid w:val="009D4FF0"/>
    <w:rsid w:val="009D703C"/>
    <w:rsid w:val="009D718F"/>
    <w:rsid w:val="009E068F"/>
    <w:rsid w:val="009E14E0"/>
    <w:rsid w:val="009E1651"/>
    <w:rsid w:val="009E35DB"/>
    <w:rsid w:val="009E47A3"/>
    <w:rsid w:val="009F08F3"/>
    <w:rsid w:val="009F2860"/>
    <w:rsid w:val="009F344F"/>
    <w:rsid w:val="009F7B2E"/>
    <w:rsid w:val="00A048A8"/>
    <w:rsid w:val="00A101F1"/>
    <w:rsid w:val="00A13E54"/>
    <w:rsid w:val="00A16C26"/>
    <w:rsid w:val="00A17F63"/>
    <w:rsid w:val="00A2193B"/>
    <w:rsid w:val="00A2351A"/>
    <w:rsid w:val="00A23827"/>
    <w:rsid w:val="00A264A9"/>
    <w:rsid w:val="00A27785"/>
    <w:rsid w:val="00A30187"/>
    <w:rsid w:val="00A30A72"/>
    <w:rsid w:val="00A3448A"/>
    <w:rsid w:val="00A36297"/>
    <w:rsid w:val="00A41E2B"/>
    <w:rsid w:val="00A42C5C"/>
    <w:rsid w:val="00A45B74"/>
    <w:rsid w:val="00A504D2"/>
    <w:rsid w:val="00A52E1D"/>
    <w:rsid w:val="00A61499"/>
    <w:rsid w:val="00A62A77"/>
    <w:rsid w:val="00A63483"/>
    <w:rsid w:val="00A657D7"/>
    <w:rsid w:val="00A660AC"/>
    <w:rsid w:val="00A67E6C"/>
    <w:rsid w:val="00A71B99"/>
    <w:rsid w:val="00A725C0"/>
    <w:rsid w:val="00A7397F"/>
    <w:rsid w:val="00A739D0"/>
    <w:rsid w:val="00A74954"/>
    <w:rsid w:val="00A761D4"/>
    <w:rsid w:val="00A77EC4"/>
    <w:rsid w:val="00A84DB5"/>
    <w:rsid w:val="00A86418"/>
    <w:rsid w:val="00A9100D"/>
    <w:rsid w:val="00A92879"/>
    <w:rsid w:val="00A934AB"/>
    <w:rsid w:val="00A9442A"/>
    <w:rsid w:val="00A94FD6"/>
    <w:rsid w:val="00A9597D"/>
    <w:rsid w:val="00AA016F"/>
    <w:rsid w:val="00AA1ED6"/>
    <w:rsid w:val="00AA290A"/>
    <w:rsid w:val="00AA51D6"/>
    <w:rsid w:val="00AB0BC8"/>
    <w:rsid w:val="00AB11CA"/>
    <w:rsid w:val="00AB14D9"/>
    <w:rsid w:val="00AB1BAC"/>
    <w:rsid w:val="00AB4AB8"/>
    <w:rsid w:val="00AB655E"/>
    <w:rsid w:val="00AC007F"/>
    <w:rsid w:val="00AC154D"/>
    <w:rsid w:val="00AC2ECD"/>
    <w:rsid w:val="00AC3119"/>
    <w:rsid w:val="00AC49FB"/>
    <w:rsid w:val="00AC5A10"/>
    <w:rsid w:val="00AD0AA3"/>
    <w:rsid w:val="00AD2642"/>
    <w:rsid w:val="00AD3F94"/>
    <w:rsid w:val="00AD4A5A"/>
    <w:rsid w:val="00AE27AC"/>
    <w:rsid w:val="00AE40E0"/>
    <w:rsid w:val="00AE4DBA"/>
    <w:rsid w:val="00AE4F07"/>
    <w:rsid w:val="00AE7080"/>
    <w:rsid w:val="00AF19E0"/>
    <w:rsid w:val="00AF1C5D"/>
    <w:rsid w:val="00AF1D80"/>
    <w:rsid w:val="00AF393F"/>
    <w:rsid w:val="00AF42D7"/>
    <w:rsid w:val="00B006FE"/>
    <w:rsid w:val="00B007CB"/>
    <w:rsid w:val="00B02565"/>
    <w:rsid w:val="00B02AA9"/>
    <w:rsid w:val="00B02FA3"/>
    <w:rsid w:val="00B05084"/>
    <w:rsid w:val="00B12A07"/>
    <w:rsid w:val="00B157F9"/>
    <w:rsid w:val="00B20256"/>
    <w:rsid w:val="00B20D09"/>
    <w:rsid w:val="00B20DD0"/>
    <w:rsid w:val="00B24584"/>
    <w:rsid w:val="00B25761"/>
    <w:rsid w:val="00B2763F"/>
    <w:rsid w:val="00B27AAC"/>
    <w:rsid w:val="00B30929"/>
    <w:rsid w:val="00B31D99"/>
    <w:rsid w:val="00B352F5"/>
    <w:rsid w:val="00B372AA"/>
    <w:rsid w:val="00B40445"/>
    <w:rsid w:val="00B41888"/>
    <w:rsid w:val="00B4300B"/>
    <w:rsid w:val="00B45A52"/>
    <w:rsid w:val="00B46175"/>
    <w:rsid w:val="00B46A07"/>
    <w:rsid w:val="00B5330B"/>
    <w:rsid w:val="00B55854"/>
    <w:rsid w:val="00B64276"/>
    <w:rsid w:val="00B664C7"/>
    <w:rsid w:val="00B739F6"/>
    <w:rsid w:val="00B73D78"/>
    <w:rsid w:val="00B81A6C"/>
    <w:rsid w:val="00B83D6A"/>
    <w:rsid w:val="00B85DE5"/>
    <w:rsid w:val="00B8708C"/>
    <w:rsid w:val="00B90F73"/>
    <w:rsid w:val="00B9186D"/>
    <w:rsid w:val="00B93B59"/>
    <w:rsid w:val="00B9406A"/>
    <w:rsid w:val="00BA2280"/>
    <w:rsid w:val="00BA2A08"/>
    <w:rsid w:val="00BA56D2"/>
    <w:rsid w:val="00BA76E0"/>
    <w:rsid w:val="00BB2A25"/>
    <w:rsid w:val="00BB51E9"/>
    <w:rsid w:val="00BC0B18"/>
    <w:rsid w:val="00BC0FDC"/>
    <w:rsid w:val="00BC2154"/>
    <w:rsid w:val="00BC3053"/>
    <w:rsid w:val="00BC4D2E"/>
    <w:rsid w:val="00BC590C"/>
    <w:rsid w:val="00BD3160"/>
    <w:rsid w:val="00BD48AC"/>
    <w:rsid w:val="00BD5F1A"/>
    <w:rsid w:val="00BD6434"/>
    <w:rsid w:val="00BD6B58"/>
    <w:rsid w:val="00BD7D33"/>
    <w:rsid w:val="00BE1234"/>
    <w:rsid w:val="00BE2FA6"/>
    <w:rsid w:val="00BE333F"/>
    <w:rsid w:val="00BE7406"/>
    <w:rsid w:val="00BE7603"/>
    <w:rsid w:val="00BF3279"/>
    <w:rsid w:val="00BF3EFE"/>
    <w:rsid w:val="00BF69E1"/>
    <w:rsid w:val="00BF74C7"/>
    <w:rsid w:val="00BF7F86"/>
    <w:rsid w:val="00C015F1"/>
    <w:rsid w:val="00C01F33"/>
    <w:rsid w:val="00C02CC6"/>
    <w:rsid w:val="00C0310D"/>
    <w:rsid w:val="00C040F7"/>
    <w:rsid w:val="00C044AB"/>
    <w:rsid w:val="00C05706"/>
    <w:rsid w:val="00C059AB"/>
    <w:rsid w:val="00C07377"/>
    <w:rsid w:val="00C10478"/>
    <w:rsid w:val="00C12107"/>
    <w:rsid w:val="00C14D4B"/>
    <w:rsid w:val="00C154BB"/>
    <w:rsid w:val="00C279B5"/>
    <w:rsid w:val="00C27C45"/>
    <w:rsid w:val="00C31DD2"/>
    <w:rsid w:val="00C348A2"/>
    <w:rsid w:val="00C3719D"/>
    <w:rsid w:val="00C44C3F"/>
    <w:rsid w:val="00C5308F"/>
    <w:rsid w:val="00C54995"/>
    <w:rsid w:val="00C54D41"/>
    <w:rsid w:val="00C54F8A"/>
    <w:rsid w:val="00C57729"/>
    <w:rsid w:val="00C602CC"/>
    <w:rsid w:val="00C60783"/>
    <w:rsid w:val="00C62CD6"/>
    <w:rsid w:val="00C64672"/>
    <w:rsid w:val="00C65D02"/>
    <w:rsid w:val="00C70697"/>
    <w:rsid w:val="00C70826"/>
    <w:rsid w:val="00C72EF4"/>
    <w:rsid w:val="00C75D2F"/>
    <w:rsid w:val="00C767BE"/>
    <w:rsid w:val="00C76E3C"/>
    <w:rsid w:val="00C77BFD"/>
    <w:rsid w:val="00C81568"/>
    <w:rsid w:val="00C8556B"/>
    <w:rsid w:val="00C9027A"/>
    <w:rsid w:val="00C9068E"/>
    <w:rsid w:val="00C93C4B"/>
    <w:rsid w:val="00C941B3"/>
    <w:rsid w:val="00C944AB"/>
    <w:rsid w:val="00C949A6"/>
    <w:rsid w:val="00C95B40"/>
    <w:rsid w:val="00C97623"/>
    <w:rsid w:val="00CA0230"/>
    <w:rsid w:val="00CA10A7"/>
    <w:rsid w:val="00CA1ED8"/>
    <w:rsid w:val="00CA5D2F"/>
    <w:rsid w:val="00CA762D"/>
    <w:rsid w:val="00CA7774"/>
    <w:rsid w:val="00CB1F63"/>
    <w:rsid w:val="00CB26B0"/>
    <w:rsid w:val="00CB7170"/>
    <w:rsid w:val="00CC040E"/>
    <w:rsid w:val="00CC111F"/>
    <w:rsid w:val="00CC1A6B"/>
    <w:rsid w:val="00CC2011"/>
    <w:rsid w:val="00CC3EA0"/>
    <w:rsid w:val="00CC3F1F"/>
    <w:rsid w:val="00CC7B45"/>
    <w:rsid w:val="00CD1188"/>
    <w:rsid w:val="00CD2D6E"/>
    <w:rsid w:val="00CD2ED1"/>
    <w:rsid w:val="00CD337B"/>
    <w:rsid w:val="00CE3558"/>
    <w:rsid w:val="00CE7561"/>
    <w:rsid w:val="00CF1354"/>
    <w:rsid w:val="00CF3B1F"/>
    <w:rsid w:val="00CF3BF6"/>
    <w:rsid w:val="00CF57DA"/>
    <w:rsid w:val="00CF625B"/>
    <w:rsid w:val="00CF687E"/>
    <w:rsid w:val="00D0349B"/>
    <w:rsid w:val="00D10249"/>
    <w:rsid w:val="00D115C3"/>
    <w:rsid w:val="00D11897"/>
    <w:rsid w:val="00D13135"/>
    <w:rsid w:val="00D13571"/>
    <w:rsid w:val="00D13E4E"/>
    <w:rsid w:val="00D147BF"/>
    <w:rsid w:val="00D239A7"/>
    <w:rsid w:val="00D23F47"/>
    <w:rsid w:val="00D25525"/>
    <w:rsid w:val="00D36E71"/>
    <w:rsid w:val="00D37D87"/>
    <w:rsid w:val="00D40B33"/>
    <w:rsid w:val="00D41311"/>
    <w:rsid w:val="00D4318F"/>
    <w:rsid w:val="00D438BF"/>
    <w:rsid w:val="00D440F8"/>
    <w:rsid w:val="00D54524"/>
    <w:rsid w:val="00D546FF"/>
    <w:rsid w:val="00D55AD5"/>
    <w:rsid w:val="00D576CA"/>
    <w:rsid w:val="00D61AF5"/>
    <w:rsid w:val="00D652B5"/>
    <w:rsid w:val="00D66143"/>
    <w:rsid w:val="00D66155"/>
    <w:rsid w:val="00D708B0"/>
    <w:rsid w:val="00D70FCF"/>
    <w:rsid w:val="00D77B1D"/>
    <w:rsid w:val="00D8021F"/>
    <w:rsid w:val="00D80383"/>
    <w:rsid w:val="00D823C6"/>
    <w:rsid w:val="00D869E1"/>
    <w:rsid w:val="00D86CA3"/>
    <w:rsid w:val="00D871CE"/>
    <w:rsid w:val="00D9196D"/>
    <w:rsid w:val="00D92982"/>
    <w:rsid w:val="00D95C04"/>
    <w:rsid w:val="00DA305E"/>
    <w:rsid w:val="00DA5417"/>
    <w:rsid w:val="00DA56E8"/>
    <w:rsid w:val="00DB0009"/>
    <w:rsid w:val="00DB27F0"/>
    <w:rsid w:val="00DB377D"/>
    <w:rsid w:val="00DC0E72"/>
    <w:rsid w:val="00DC20C0"/>
    <w:rsid w:val="00DC2D36"/>
    <w:rsid w:val="00DC3957"/>
    <w:rsid w:val="00DC4220"/>
    <w:rsid w:val="00DC429B"/>
    <w:rsid w:val="00DC49B8"/>
    <w:rsid w:val="00DC53EF"/>
    <w:rsid w:val="00DC6A6D"/>
    <w:rsid w:val="00DD5DFE"/>
    <w:rsid w:val="00DD68C9"/>
    <w:rsid w:val="00DE35AD"/>
    <w:rsid w:val="00DE5608"/>
    <w:rsid w:val="00DE58D0"/>
    <w:rsid w:val="00DE654F"/>
    <w:rsid w:val="00DE761A"/>
    <w:rsid w:val="00DF00B8"/>
    <w:rsid w:val="00DF0B6E"/>
    <w:rsid w:val="00DF15E0"/>
    <w:rsid w:val="00DF189F"/>
    <w:rsid w:val="00DF36BF"/>
    <w:rsid w:val="00DF37A0"/>
    <w:rsid w:val="00E10F57"/>
    <w:rsid w:val="00E110E7"/>
    <w:rsid w:val="00E11B20"/>
    <w:rsid w:val="00E17FA2"/>
    <w:rsid w:val="00E22330"/>
    <w:rsid w:val="00E30B5A"/>
    <w:rsid w:val="00E30FEE"/>
    <w:rsid w:val="00E3123D"/>
    <w:rsid w:val="00E31461"/>
    <w:rsid w:val="00E31D43"/>
    <w:rsid w:val="00E32608"/>
    <w:rsid w:val="00E34188"/>
    <w:rsid w:val="00E34B6E"/>
    <w:rsid w:val="00E35336"/>
    <w:rsid w:val="00E35559"/>
    <w:rsid w:val="00E3594C"/>
    <w:rsid w:val="00E3723A"/>
    <w:rsid w:val="00E37860"/>
    <w:rsid w:val="00E41EC2"/>
    <w:rsid w:val="00E446F1"/>
    <w:rsid w:val="00E46886"/>
    <w:rsid w:val="00E47AEF"/>
    <w:rsid w:val="00E53B75"/>
    <w:rsid w:val="00E54E3B"/>
    <w:rsid w:val="00E57565"/>
    <w:rsid w:val="00E63838"/>
    <w:rsid w:val="00E64434"/>
    <w:rsid w:val="00E64629"/>
    <w:rsid w:val="00E65090"/>
    <w:rsid w:val="00E67C51"/>
    <w:rsid w:val="00E708A3"/>
    <w:rsid w:val="00E7114E"/>
    <w:rsid w:val="00E7287A"/>
    <w:rsid w:val="00E72EFC"/>
    <w:rsid w:val="00E734CA"/>
    <w:rsid w:val="00E758EC"/>
    <w:rsid w:val="00E816E7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A7A41"/>
    <w:rsid w:val="00EA7FEE"/>
    <w:rsid w:val="00EB048A"/>
    <w:rsid w:val="00EB077B"/>
    <w:rsid w:val="00EB4EA2"/>
    <w:rsid w:val="00EC04E2"/>
    <w:rsid w:val="00EC0616"/>
    <w:rsid w:val="00EC2177"/>
    <w:rsid w:val="00EC27C6"/>
    <w:rsid w:val="00EC3CD9"/>
    <w:rsid w:val="00EC4207"/>
    <w:rsid w:val="00EC5653"/>
    <w:rsid w:val="00EC6DA5"/>
    <w:rsid w:val="00EC71CE"/>
    <w:rsid w:val="00ED054C"/>
    <w:rsid w:val="00ED1006"/>
    <w:rsid w:val="00ED2BE8"/>
    <w:rsid w:val="00ED5E1B"/>
    <w:rsid w:val="00EE3DD5"/>
    <w:rsid w:val="00EE4D9A"/>
    <w:rsid w:val="00EE77A6"/>
    <w:rsid w:val="00EF18FE"/>
    <w:rsid w:val="00EF3A7F"/>
    <w:rsid w:val="00EF5787"/>
    <w:rsid w:val="00EF60D0"/>
    <w:rsid w:val="00EF6E72"/>
    <w:rsid w:val="00F0528D"/>
    <w:rsid w:val="00F06C67"/>
    <w:rsid w:val="00F06DFD"/>
    <w:rsid w:val="00F071D1"/>
    <w:rsid w:val="00F07533"/>
    <w:rsid w:val="00F10629"/>
    <w:rsid w:val="00F11F93"/>
    <w:rsid w:val="00F136FF"/>
    <w:rsid w:val="00F15FA5"/>
    <w:rsid w:val="00F209B7"/>
    <w:rsid w:val="00F2376F"/>
    <w:rsid w:val="00F243D8"/>
    <w:rsid w:val="00F24E39"/>
    <w:rsid w:val="00F2571A"/>
    <w:rsid w:val="00F30828"/>
    <w:rsid w:val="00F313D6"/>
    <w:rsid w:val="00F31668"/>
    <w:rsid w:val="00F367A2"/>
    <w:rsid w:val="00F374C6"/>
    <w:rsid w:val="00F40E77"/>
    <w:rsid w:val="00F40F0C"/>
    <w:rsid w:val="00F4129F"/>
    <w:rsid w:val="00F42FF4"/>
    <w:rsid w:val="00F43001"/>
    <w:rsid w:val="00F4766C"/>
    <w:rsid w:val="00F50595"/>
    <w:rsid w:val="00F507D1"/>
    <w:rsid w:val="00F512BD"/>
    <w:rsid w:val="00F519CE"/>
    <w:rsid w:val="00F51ADA"/>
    <w:rsid w:val="00F55F72"/>
    <w:rsid w:val="00F607C5"/>
    <w:rsid w:val="00F60DEA"/>
    <w:rsid w:val="00F6302A"/>
    <w:rsid w:val="00F64BD2"/>
    <w:rsid w:val="00F64C2B"/>
    <w:rsid w:val="00F651BE"/>
    <w:rsid w:val="00F67CE5"/>
    <w:rsid w:val="00F67F53"/>
    <w:rsid w:val="00F703BE"/>
    <w:rsid w:val="00F71F69"/>
    <w:rsid w:val="00F72B72"/>
    <w:rsid w:val="00F74BB9"/>
    <w:rsid w:val="00F75582"/>
    <w:rsid w:val="00F76EFA"/>
    <w:rsid w:val="00F804BE"/>
    <w:rsid w:val="00F817CE"/>
    <w:rsid w:val="00F818DD"/>
    <w:rsid w:val="00F8456C"/>
    <w:rsid w:val="00F859D8"/>
    <w:rsid w:val="00F868F5"/>
    <w:rsid w:val="00F9056A"/>
    <w:rsid w:val="00F90BAB"/>
    <w:rsid w:val="00F90F8D"/>
    <w:rsid w:val="00F92782"/>
    <w:rsid w:val="00F92F18"/>
    <w:rsid w:val="00F93AA9"/>
    <w:rsid w:val="00F93C2B"/>
    <w:rsid w:val="00F95EE3"/>
    <w:rsid w:val="00F96985"/>
    <w:rsid w:val="00F97838"/>
    <w:rsid w:val="00FA2BB3"/>
    <w:rsid w:val="00FA371E"/>
    <w:rsid w:val="00FB4648"/>
    <w:rsid w:val="00FB4C80"/>
    <w:rsid w:val="00FB528C"/>
    <w:rsid w:val="00FB52F6"/>
    <w:rsid w:val="00FB6A6A"/>
    <w:rsid w:val="00FC5611"/>
    <w:rsid w:val="00FC7429"/>
    <w:rsid w:val="00FD07F6"/>
    <w:rsid w:val="00FD1EC8"/>
    <w:rsid w:val="00FD47ED"/>
    <w:rsid w:val="00FD61E8"/>
    <w:rsid w:val="00FD74DB"/>
    <w:rsid w:val="00FD7660"/>
    <w:rsid w:val="00FE0655"/>
    <w:rsid w:val="00FE2365"/>
    <w:rsid w:val="00FE3BA5"/>
    <w:rsid w:val="00FE4C7B"/>
    <w:rsid w:val="00FE7336"/>
    <w:rsid w:val="00FE787C"/>
    <w:rsid w:val="00FF45A5"/>
    <w:rsid w:val="00FF50DA"/>
    <w:rsid w:val="00FF5C91"/>
    <w:rsid w:val="00FF6D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5EFE87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D25525"/>
    <w:pPr>
      <w:spacing w:after="160" w:line="259" w:lineRule="auto"/>
    </w:pPr>
    <w:rPr>
      <w:rFonts w:ascii="Arial" w:eastAsiaTheme="minorHAnsi" w:hAnsi="Arial" w:cstheme="minorBidi"/>
      <w:szCs w:val="22"/>
      <w:lang w:val="en-US" w:eastAsia="en-US"/>
    </w:rPr>
  </w:style>
  <w:style w:type="paragraph" w:styleId="Heading1">
    <w:name w:val="heading 1"/>
    <w:aliases w:val="H1,h1"/>
    <w:next w:val="Normal"/>
    <w:link w:val="Heading1Char"/>
    <w:qFormat/>
    <w:rsid w:val="009E35D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9E35DB"/>
    <w:p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9E35DB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9E35DB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9E35DB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9E35DB"/>
    <w:pPr>
      <w:keepNext/>
      <w:keepLines/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9E35DB"/>
    <w:pPr>
      <w:keepNext/>
      <w:keepLines/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9E35DB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9E35DB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D25525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D25525"/>
  </w:style>
  <w:style w:type="paragraph" w:styleId="TOC8">
    <w:name w:val="toc 8"/>
    <w:basedOn w:val="TOC1"/>
    <w:semiHidden/>
    <w:rsid w:val="009E35DB"/>
    <w:pPr>
      <w:spacing w:before="180"/>
      <w:ind w:left="2693" w:hanging="2693"/>
    </w:pPr>
    <w:rPr>
      <w:b/>
      <w:bCs/>
    </w:rPr>
  </w:style>
  <w:style w:type="paragraph" w:styleId="TOC1">
    <w:name w:val="toc 1"/>
    <w:uiPriority w:val="39"/>
    <w:rsid w:val="009E35D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szCs w:val="22"/>
      <w:lang w:val="en-US" w:eastAsia="zh-CN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9E35DB"/>
    <w:pPr>
      <w:spacing w:after="240"/>
      <w:jc w:val="center"/>
    </w:pPr>
    <w:rPr>
      <w:b/>
      <w:bCs/>
    </w:rPr>
  </w:style>
  <w:style w:type="paragraph" w:styleId="TOC5">
    <w:name w:val="toc 5"/>
    <w:basedOn w:val="TOC4"/>
    <w:semiHidden/>
    <w:rsid w:val="009E35DB"/>
    <w:pPr>
      <w:ind w:left="1701" w:hanging="1701"/>
    </w:pPr>
  </w:style>
  <w:style w:type="paragraph" w:styleId="TOC4">
    <w:name w:val="toc 4"/>
    <w:basedOn w:val="TOC3"/>
    <w:semiHidden/>
    <w:rsid w:val="009E35DB"/>
    <w:pPr>
      <w:ind w:left="1418" w:hanging="1418"/>
    </w:pPr>
  </w:style>
  <w:style w:type="paragraph" w:styleId="TOC3">
    <w:name w:val="toc 3"/>
    <w:basedOn w:val="TOC2"/>
    <w:semiHidden/>
    <w:rsid w:val="009E35DB"/>
    <w:pPr>
      <w:ind w:left="1134" w:hanging="1134"/>
    </w:pPr>
  </w:style>
  <w:style w:type="paragraph" w:styleId="TOC2">
    <w:name w:val="toc 2"/>
    <w:basedOn w:val="TOC1"/>
    <w:semiHidden/>
    <w:rsid w:val="009E35DB"/>
    <w:pPr>
      <w:keepNext w:val="0"/>
      <w:spacing w:before="0"/>
      <w:ind w:left="851" w:hanging="851"/>
    </w:pPr>
    <w:rPr>
      <w:sz w:val="20"/>
      <w:szCs w:val="20"/>
    </w:rPr>
  </w:style>
  <w:style w:type="paragraph" w:styleId="Index2">
    <w:name w:val="index 2"/>
    <w:basedOn w:val="Index1"/>
    <w:semiHidden/>
    <w:rsid w:val="009E35DB"/>
    <w:pPr>
      <w:ind w:left="284"/>
    </w:pPr>
  </w:style>
  <w:style w:type="paragraph" w:styleId="Index1">
    <w:name w:val="index 1"/>
    <w:basedOn w:val="Normal"/>
    <w:semiHidden/>
    <w:rsid w:val="009E35DB"/>
    <w:pPr>
      <w:keepLines/>
      <w:spacing w:after="0"/>
    </w:pPr>
  </w:style>
  <w:style w:type="paragraph" w:styleId="DocumentMap">
    <w:name w:val="Document Map"/>
    <w:basedOn w:val="Normal"/>
    <w:semiHidden/>
    <w:rsid w:val="009E35DB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9E35DB"/>
    <w:pPr>
      <w:ind w:left="851"/>
    </w:pPr>
  </w:style>
  <w:style w:type="paragraph" w:styleId="ListNumber">
    <w:name w:val="List Number"/>
    <w:basedOn w:val="List"/>
    <w:rsid w:val="009E35DB"/>
  </w:style>
  <w:style w:type="paragraph" w:styleId="List">
    <w:name w:val="List"/>
    <w:basedOn w:val="Normal"/>
    <w:rsid w:val="009E35DB"/>
    <w:pPr>
      <w:ind w:left="568" w:hanging="284"/>
    </w:pPr>
  </w:style>
  <w:style w:type="paragraph" w:styleId="Header">
    <w:name w:val="header"/>
    <w:rsid w:val="009E35D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val="en-US" w:eastAsia="zh-CN"/>
    </w:rPr>
  </w:style>
  <w:style w:type="character" w:styleId="FootnoteReference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"/>
    <w:uiPriority w:val="99"/>
    <w:semiHidden/>
    <w:rsid w:val="009E35DB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9E35DB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9E35DB"/>
    <w:pPr>
      <w:ind w:left="1418" w:hanging="1418"/>
    </w:pPr>
  </w:style>
  <w:style w:type="paragraph" w:styleId="TOC6">
    <w:name w:val="toc 6"/>
    <w:basedOn w:val="TOC5"/>
    <w:next w:val="Normal"/>
    <w:semiHidden/>
    <w:rsid w:val="009E35DB"/>
    <w:pPr>
      <w:ind w:left="1985" w:hanging="1985"/>
    </w:pPr>
  </w:style>
  <w:style w:type="paragraph" w:styleId="TOC7">
    <w:name w:val="toc 7"/>
    <w:basedOn w:val="TOC6"/>
    <w:next w:val="Normal"/>
    <w:semiHidden/>
    <w:rsid w:val="009E35DB"/>
    <w:pPr>
      <w:ind w:left="2268" w:hanging="2268"/>
    </w:pPr>
  </w:style>
  <w:style w:type="paragraph" w:styleId="ListBullet2">
    <w:name w:val="List Bullet 2"/>
    <w:basedOn w:val="ListBullet"/>
    <w:rsid w:val="00F313D6"/>
    <w:pPr>
      <w:numPr>
        <w:numId w:val="6"/>
      </w:numPr>
    </w:pPr>
  </w:style>
  <w:style w:type="paragraph" w:styleId="ListBullet">
    <w:name w:val="List Bullet"/>
    <w:basedOn w:val="BodyText"/>
    <w:rsid w:val="00F313D6"/>
    <w:pPr>
      <w:numPr>
        <w:numId w:val="5"/>
      </w:numPr>
    </w:pPr>
  </w:style>
  <w:style w:type="paragraph" w:styleId="ListBullet3">
    <w:name w:val="List Bullet 3"/>
    <w:basedOn w:val="ListBullet2"/>
    <w:rsid w:val="00F313D6"/>
    <w:pPr>
      <w:numPr>
        <w:numId w:val="7"/>
      </w:numPr>
    </w:pPr>
  </w:style>
  <w:style w:type="paragraph" w:customStyle="1" w:styleId="EQ">
    <w:name w:val="EQ"/>
    <w:basedOn w:val="Normal"/>
    <w:next w:val="Normal"/>
    <w:rsid w:val="009960EC"/>
    <w:pPr>
      <w:keepLines/>
      <w:tabs>
        <w:tab w:val="center" w:pos="4536"/>
        <w:tab w:val="right" w:pos="9072"/>
      </w:tabs>
      <w:spacing w:after="180"/>
    </w:pPr>
    <w:rPr>
      <w:noProof/>
    </w:rPr>
  </w:style>
  <w:style w:type="paragraph" w:styleId="List2">
    <w:name w:val="List 2"/>
    <w:basedOn w:val="List"/>
    <w:rsid w:val="009E35DB"/>
    <w:pPr>
      <w:ind w:left="851"/>
    </w:pPr>
  </w:style>
  <w:style w:type="paragraph" w:styleId="List3">
    <w:name w:val="List 3"/>
    <w:basedOn w:val="List2"/>
    <w:rsid w:val="009E35DB"/>
    <w:pPr>
      <w:ind w:left="1135"/>
    </w:pPr>
  </w:style>
  <w:style w:type="paragraph" w:styleId="List4">
    <w:name w:val="List 4"/>
    <w:basedOn w:val="List3"/>
    <w:rsid w:val="009E35DB"/>
    <w:pPr>
      <w:ind w:left="1418"/>
    </w:pPr>
  </w:style>
  <w:style w:type="paragraph" w:styleId="List5">
    <w:name w:val="List 5"/>
    <w:basedOn w:val="List4"/>
    <w:rsid w:val="009E35DB"/>
    <w:pPr>
      <w:ind w:left="1702"/>
    </w:pPr>
  </w:style>
  <w:style w:type="paragraph" w:customStyle="1" w:styleId="EditorsNote">
    <w:name w:val="Editor's Note"/>
    <w:basedOn w:val="Normal"/>
    <w:rsid w:val="009960EC"/>
    <w:pPr>
      <w:keepLines/>
      <w:spacing w:after="180"/>
      <w:ind w:left="1135" w:hanging="851"/>
    </w:pPr>
    <w:rPr>
      <w:color w:val="FF0000"/>
    </w:rPr>
  </w:style>
  <w:style w:type="paragraph" w:styleId="ListBullet4">
    <w:name w:val="List Bullet 4"/>
    <w:basedOn w:val="ListBullet3"/>
    <w:rsid w:val="00641533"/>
    <w:pPr>
      <w:numPr>
        <w:numId w:val="8"/>
      </w:numPr>
    </w:pPr>
  </w:style>
  <w:style w:type="paragraph" w:styleId="ListBullet5">
    <w:name w:val="List Bullet 5"/>
    <w:basedOn w:val="ListBullet4"/>
    <w:rsid w:val="00641533"/>
    <w:pPr>
      <w:numPr>
        <w:numId w:val="4"/>
      </w:numPr>
    </w:pPr>
  </w:style>
  <w:style w:type="paragraph" w:styleId="Footer">
    <w:name w:val="footer"/>
    <w:basedOn w:val="Header"/>
    <w:semiHidden/>
    <w:rsid w:val="009E35DB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9E35DB"/>
    <w:pPr>
      <w:numPr>
        <w:numId w:val="2"/>
      </w:numPr>
    </w:pPr>
  </w:style>
  <w:style w:type="paragraph" w:styleId="BalloonText">
    <w:name w:val="Balloon Text"/>
    <w:basedOn w:val="Normal"/>
    <w:semiHidden/>
    <w:rsid w:val="009E35DB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9E35DB"/>
  </w:style>
  <w:style w:type="paragraph" w:styleId="BodyText">
    <w:name w:val="Body Text"/>
    <w:basedOn w:val="Normal"/>
    <w:link w:val="BodyTextChar"/>
    <w:rsid w:val="0095681E"/>
  </w:style>
  <w:style w:type="character" w:styleId="Hyperlink">
    <w:name w:val="Hyperlink"/>
    <w:rsid w:val="0090336B"/>
    <w:rPr>
      <w:color w:val="0000FF"/>
      <w:u w:val="single"/>
    </w:rPr>
  </w:style>
  <w:style w:type="character" w:styleId="FollowedHyperlink">
    <w:name w:val="FollowedHyperlink"/>
    <w:semiHidden/>
    <w:rsid w:val="00980477"/>
    <w:rPr>
      <w:color w:val="FF0000"/>
      <w:u w:val="single"/>
    </w:rPr>
  </w:style>
  <w:style w:type="character" w:styleId="CommentReference">
    <w:name w:val="annotation reference"/>
    <w:qFormat/>
    <w:rsid w:val="009C403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9C403E"/>
  </w:style>
  <w:style w:type="paragraph" w:styleId="CommentSubject">
    <w:name w:val="annotation subject"/>
    <w:basedOn w:val="CommentText"/>
    <w:next w:val="CommentText"/>
    <w:semiHidden/>
    <w:rsid w:val="009C403E"/>
    <w:rPr>
      <w:b/>
      <w:bCs/>
    </w:rPr>
  </w:style>
  <w:style w:type="character" w:customStyle="1" w:styleId="Heading1Char">
    <w:name w:val="Heading 1 Char"/>
    <w:aliases w:val="H1 Char,h1 Char"/>
    <w:link w:val="Heading1"/>
    <w:rsid w:val="00085B52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link w:val="B10"/>
    <w:rsid w:val="009960EC"/>
    <w:pPr>
      <w:spacing w:after="180"/>
    </w:pPr>
  </w:style>
  <w:style w:type="paragraph" w:customStyle="1" w:styleId="B2">
    <w:name w:val="B2"/>
    <w:basedOn w:val="List2"/>
    <w:rsid w:val="009960EC"/>
    <w:pPr>
      <w:spacing w:after="180"/>
    </w:pPr>
  </w:style>
  <w:style w:type="paragraph" w:customStyle="1" w:styleId="B3">
    <w:name w:val="B3"/>
    <w:basedOn w:val="List3"/>
    <w:rsid w:val="009960EC"/>
    <w:pPr>
      <w:spacing w:after="180"/>
    </w:pPr>
  </w:style>
  <w:style w:type="paragraph" w:customStyle="1" w:styleId="B4">
    <w:name w:val="B4"/>
    <w:basedOn w:val="List4"/>
    <w:rsid w:val="009960EC"/>
    <w:pPr>
      <w:spacing w:after="180"/>
    </w:pPr>
  </w:style>
  <w:style w:type="paragraph" w:customStyle="1" w:styleId="Proposal">
    <w:name w:val="Proposal"/>
    <w:basedOn w:val="Normal"/>
    <w:rsid w:val="00707072"/>
    <w:pPr>
      <w:numPr>
        <w:numId w:val="3"/>
      </w:numPr>
    </w:pPr>
    <w:rPr>
      <w:b/>
      <w:bCs/>
    </w:rPr>
  </w:style>
  <w:style w:type="character" w:customStyle="1" w:styleId="BodyTextChar">
    <w:name w:val="Body Text Char"/>
    <w:link w:val="BodyText"/>
    <w:rsid w:val="0056121F"/>
    <w:rPr>
      <w:sz w:val="22"/>
      <w:lang w:val="en-GB" w:eastAsia="zh-CN" w:bidi="ar-SA"/>
    </w:rPr>
  </w:style>
  <w:style w:type="paragraph" w:customStyle="1" w:styleId="B5">
    <w:name w:val="B5"/>
    <w:basedOn w:val="List5"/>
    <w:rsid w:val="009960EC"/>
    <w:pPr>
      <w:spacing w:after="180"/>
    </w:pPr>
  </w:style>
  <w:style w:type="paragraph" w:customStyle="1" w:styleId="EX">
    <w:name w:val="EX"/>
    <w:basedOn w:val="Normal"/>
    <w:rsid w:val="009960EC"/>
    <w:pPr>
      <w:keepLines/>
      <w:spacing w:after="180"/>
      <w:ind w:left="1702" w:hanging="1418"/>
    </w:pPr>
  </w:style>
  <w:style w:type="paragraph" w:customStyle="1" w:styleId="EW">
    <w:name w:val="EW"/>
    <w:basedOn w:val="EX"/>
    <w:rsid w:val="009960EC"/>
    <w:pPr>
      <w:spacing w:after="0"/>
    </w:pPr>
  </w:style>
  <w:style w:type="paragraph" w:customStyle="1" w:styleId="TAL">
    <w:name w:val="TAL"/>
    <w:basedOn w:val="Normal"/>
    <w:rsid w:val="009960EC"/>
    <w:pPr>
      <w:keepNext/>
      <w:keepLines/>
      <w:spacing w:after="0"/>
    </w:pPr>
    <w:rPr>
      <w:sz w:val="18"/>
    </w:rPr>
  </w:style>
  <w:style w:type="paragraph" w:customStyle="1" w:styleId="TAC">
    <w:name w:val="TAC"/>
    <w:basedOn w:val="TAL"/>
    <w:link w:val="TACChar"/>
    <w:rsid w:val="009960EC"/>
    <w:pPr>
      <w:jc w:val="center"/>
    </w:pPr>
  </w:style>
  <w:style w:type="paragraph" w:customStyle="1" w:styleId="TAH">
    <w:name w:val="TAH"/>
    <w:basedOn w:val="TAC"/>
    <w:link w:val="TAHCar"/>
    <w:rsid w:val="009960EC"/>
    <w:rPr>
      <w:b/>
    </w:rPr>
  </w:style>
  <w:style w:type="paragraph" w:customStyle="1" w:styleId="TAN">
    <w:name w:val="TAN"/>
    <w:basedOn w:val="TAL"/>
    <w:rsid w:val="009960EC"/>
    <w:pPr>
      <w:ind w:left="851" w:hanging="851"/>
    </w:pPr>
  </w:style>
  <w:style w:type="paragraph" w:customStyle="1" w:styleId="TAR">
    <w:name w:val="TAR"/>
    <w:basedOn w:val="TAL"/>
    <w:rsid w:val="009960EC"/>
    <w:pPr>
      <w:jc w:val="right"/>
    </w:pPr>
  </w:style>
  <w:style w:type="paragraph" w:customStyle="1" w:styleId="TH">
    <w:name w:val="TH"/>
    <w:basedOn w:val="Normal"/>
    <w:link w:val="THChar"/>
    <w:rsid w:val="009960EC"/>
    <w:pPr>
      <w:keepNext/>
      <w:keepLines/>
      <w:spacing w:before="60" w:after="180"/>
      <w:jc w:val="center"/>
    </w:pPr>
    <w:rPr>
      <w:b/>
    </w:rPr>
  </w:style>
  <w:style w:type="paragraph" w:customStyle="1" w:styleId="TF">
    <w:name w:val="TF"/>
    <w:basedOn w:val="TH"/>
    <w:link w:val="TFChar"/>
    <w:rsid w:val="009960EC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9960EC"/>
    <w:p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9960E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9960E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9960E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G">
    <w:name w:val="ZG"/>
    <w:rsid w:val="009960E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character" w:customStyle="1" w:styleId="ZGSM">
    <w:name w:val="ZGSM"/>
    <w:rsid w:val="009960EC"/>
  </w:style>
  <w:style w:type="paragraph" w:customStyle="1" w:styleId="ZH">
    <w:name w:val="ZH"/>
    <w:rsid w:val="009960E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ZT">
    <w:name w:val="ZT"/>
    <w:rsid w:val="009960E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9960EC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9960E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9960EC"/>
    <w:pPr>
      <w:framePr w:wrap="notBeside" w:y="16161"/>
    </w:pPr>
  </w:style>
  <w:style w:type="paragraph" w:customStyle="1" w:styleId="FP">
    <w:name w:val="FP"/>
    <w:basedOn w:val="Normal"/>
    <w:rsid w:val="009960EC"/>
    <w:pPr>
      <w:spacing w:after="0"/>
    </w:pPr>
  </w:style>
  <w:style w:type="paragraph" w:styleId="ListParagraph">
    <w:name w:val="List Paragraph"/>
    <w:basedOn w:val="Normal"/>
    <w:uiPriority w:val="34"/>
    <w:qFormat/>
    <w:rsid w:val="00703346"/>
    <w:pPr>
      <w:spacing w:after="200" w:line="276" w:lineRule="auto"/>
      <w:ind w:left="720"/>
      <w:contextualSpacing/>
    </w:pPr>
    <w:rPr>
      <w:rFonts w:ascii="Calibri" w:eastAsia="Calibri" w:hAnsi="Calibri"/>
      <w:lang w:val="sv-SE"/>
    </w:rPr>
  </w:style>
  <w:style w:type="paragraph" w:styleId="TableofFigures">
    <w:name w:val="table of figures"/>
    <w:basedOn w:val="Normal"/>
    <w:next w:val="Normal"/>
    <w:semiHidden/>
    <w:rsid w:val="00796231"/>
    <w:pPr>
      <w:ind w:left="1418" w:hanging="1418"/>
    </w:pPr>
    <w:rPr>
      <w:b/>
    </w:rPr>
  </w:style>
  <w:style w:type="table" w:styleId="TableGrid">
    <w:name w:val="Table Grid"/>
    <w:basedOn w:val="TableNormal"/>
    <w:rsid w:val="00E41EC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numlev1Char">
    <w:name w:val="enumlev1 Char"/>
    <w:link w:val="enumlev1"/>
    <w:uiPriority w:val="99"/>
    <w:locked/>
    <w:rsid w:val="00FF6D71"/>
    <w:rPr>
      <w:rFonts w:ascii="Times New Roman" w:hAnsi="Times New Roman"/>
      <w:sz w:val="24"/>
      <w:lang w:val="en-GB" w:eastAsia="en-US"/>
    </w:rPr>
  </w:style>
  <w:style w:type="paragraph" w:customStyle="1" w:styleId="enumlev1">
    <w:name w:val="enumlev1"/>
    <w:basedOn w:val="Normal"/>
    <w:link w:val="enumlev1Char"/>
    <w:uiPriority w:val="99"/>
    <w:rsid w:val="00FF6D71"/>
    <w:pPr>
      <w:tabs>
        <w:tab w:val="left" w:pos="1134"/>
        <w:tab w:val="left" w:pos="1871"/>
        <w:tab w:val="left" w:pos="2608"/>
        <w:tab w:val="left" w:pos="3345"/>
      </w:tabs>
      <w:spacing w:before="80" w:after="0"/>
      <w:ind w:left="1134" w:hanging="1134"/>
    </w:pPr>
    <w:rPr>
      <w:rFonts w:ascii="Times New Roman" w:hAnsi="Times New Roman"/>
      <w:sz w:val="24"/>
    </w:rPr>
  </w:style>
  <w:style w:type="paragraph" w:customStyle="1" w:styleId="enumlev2">
    <w:name w:val="enumlev2"/>
    <w:basedOn w:val="enumlev1"/>
    <w:uiPriority w:val="99"/>
    <w:rsid w:val="00FF6D71"/>
    <w:pPr>
      <w:ind w:left="1871" w:hanging="737"/>
    </w:pPr>
  </w:style>
  <w:style w:type="character" w:customStyle="1" w:styleId="TabletextChar">
    <w:name w:val="Table_text Char"/>
    <w:link w:val="Tabletext"/>
    <w:locked/>
    <w:rsid w:val="00A16C26"/>
    <w:rPr>
      <w:rFonts w:ascii="Times New Roman" w:hAnsi="Times New Roman"/>
      <w:lang w:val="en-GB" w:eastAsia="en-US"/>
    </w:rPr>
  </w:style>
  <w:style w:type="paragraph" w:customStyle="1" w:styleId="Tabletext">
    <w:name w:val="Table_text"/>
    <w:basedOn w:val="Normal"/>
    <w:link w:val="TabletextChar"/>
    <w:rsid w:val="00A16C26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ascii="Times New Roman" w:hAnsi="Times New Roman"/>
    </w:rPr>
  </w:style>
  <w:style w:type="character" w:customStyle="1" w:styleId="TableheadChar">
    <w:name w:val="Table_head Char"/>
    <w:basedOn w:val="DefaultParagraphFont"/>
    <w:link w:val="Tablehead"/>
    <w:locked/>
    <w:rsid w:val="00A16C26"/>
    <w:rPr>
      <w:rFonts w:ascii="Times New Roman Bold" w:hAnsi="Times New Roman Bold" w:cs="Times New Roman Bold"/>
      <w:b/>
      <w:lang w:val="en-GB" w:eastAsia="en-US"/>
    </w:rPr>
  </w:style>
  <w:style w:type="paragraph" w:customStyle="1" w:styleId="Tablehead">
    <w:name w:val="Table_head"/>
    <w:basedOn w:val="Normal"/>
    <w:link w:val="TableheadChar"/>
    <w:rsid w:val="00A16C26"/>
    <w:pPr>
      <w:keepNext/>
      <w:tabs>
        <w:tab w:val="left" w:pos="1134"/>
        <w:tab w:val="left" w:pos="1871"/>
        <w:tab w:val="left" w:pos="2268"/>
      </w:tabs>
      <w:spacing w:before="80" w:after="80"/>
      <w:jc w:val="center"/>
    </w:pPr>
    <w:rPr>
      <w:rFonts w:ascii="Times New Roman Bold" w:hAnsi="Times New Roman Bold" w:cs="Times New Roman Bold"/>
      <w:b/>
    </w:rPr>
  </w:style>
  <w:style w:type="character" w:customStyle="1" w:styleId="TableNoChar">
    <w:name w:val="Table_No Char"/>
    <w:link w:val="TableNo"/>
    <w:locked/>
    <w:rsid w:val="00A16C26"/>
    <w:rPr>
      <w:rFonts w:ascii="Times New Roman" w:hAnsi="Times New Roman"/>
      <w:caps/>
      <w:lang w:val="en-GB" w:eastAsia="en-US"/>
    </w:rPr>
  </w:style>
  <w:style w:type="paragraph" w:customStyle="1" w:styleId="TableNo">
    <w:name w:val="Table_No"/>
    <w:basedOn w:val="Normal"/>
    <w:next w:val="Normal"/>
    <w:link w:val="TableNoChar"/>
    <w:rsid w:val="00A16C26"/>
    <w:pPr>
      <w:keepNext/>
      <w:tabs>
        <w:tab w:val="left" w:pos="1134"/>
        <w:tab w:val="left" w:pos="1871"/>
        <w:tab w:val="left" w:pos="2268"/>
      </w:tabs>
      <w:spacing w:before="560"/>
      <w:jc w:val="center"/>
    </w:pPr>
    <w:rPr>
      <w:rFonts w:ascii="Times New Roman" w:hAnsi="Times New Roman"/>
      <w:caps/>
    </w:rPr>
  </w:style>
  <w:style w:type="character" w:customStyle="1" w:styleId="TabletitleChar">
    <w:name w:val="Table_title Char"/>
    <w:link w:val="Tabletitle"/>
    <w:locked/>
    <w:rsid w:val="00A16C26"/>
    <w:rPr>
      <w:rFonts w:ascii="Times New Roman Bold" w:hAnsi="Times New Roman Bold"/>
      <w:b/>
      <w:lang w:val="en-GB" w:eastAsia="en-US"/>
    </w:rPr>
  </w:style>
  <w:style w:type="paragraph" w:customStyle="1" w:styleId="Tabletitle">
    <w:name w:val="Table_title"/>
    <w:basedOn w:val="Normal"/>
    <w:next w:val="Tabletext"/>
    <w:link w:val="TabletitleChar"/>
    <w:rsid w:val="00A16C26"/>
    <w:pPr>
      <w:keepNext/>
      <w:keepLines/>
      <w:tabs>
        <w:tab w:val="left" w:pos="1134"/>
        <w:tab w:val="left" w:pos="1871"/>
        <w:tab w:val="left" w:pos="2268"/>
      </w:tabs>
      <w:jc w:val="center"/>
    </w:pPr>
    <w:rPr>
      <w:rFonts w:ascii="Times New Roman Bold" w:hAnsi="Times New Roman Bold"/>
      <w:b/>
    </w:rPr>
  </w:style>
  <w:style w:type="character" w:customStyle="1" w:styleId="THChar">
    <w:name w:val="TH Char"/>
    <w:link w:val="TH"/>
    <w:rsid w:val="00452C03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rsid w:val="00452C03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rsid w:val="00B64276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385EE3"/>
    <w:rPr>
      <w:rFonts w:ascii="Arial" w:hAnsi="Arial"/>
      <w:sz w:val="18"/>
      <w:lang w:val="en-GB" w:eastAsia="en-US"/>
    </w:rPr>
  </w:style>
  <w:style w:type="paragraph" w:customStyle="1" w:styleId="RAN1bullet1">
    <w:name w:val="RAN1 bullet1"/>
    <w:basedOn w:val="Normal"/>
    <w:qFormat/>
    <w:rsid w:val="0029662D"/>
    <w:pPr>
      <w:numPr>
        <w:numId w:val="9"/>
      </w:numPr>
      <w:spacing w:after="0"/>
    </w:pPr>
    <w:rPr>
      <w:rFonts w:ascii="Times" w:eastAsia="Batang" w:hAnsi="Times"/>
      <w:szCs w:val="24"/>
      <w:lang w:eastAsia="x-none"/>
    </w:rPr>
  </w:style>
  <w:style w:type="character" w:customStyle="1" w:styleId="CommentTextChar">
    <w:name w:val="Comment Text Char"/>
    <w:link w:val="CommentText"/>
    <w:uiPriority w:val="99"/>
    <w:rsid w:val="004A7FF6"/>
    <w:rPr>
      <w:rFonts w:ascii="Arial" w:hAnsi="Arial"/>
      <w:lang w:val="en-GB" w:eastAsia="zh-CN"/>
    </w:rPr>
  </w:style>
  <w:style w:type="character" w:customStyle="1" w:styleId="B10">
    <w:name w:val="B1 (文字)"/>
    <w:link w:val="B1"/>
    <w:uiPriority w:val="99"/>
    <w:locked/>
    <w:rsid w:val="004A7FF6"/>
    <w:rPr>
      <w:rFonts w:ascii="Arial" w:hAnsi="Arial"/>
      <w:lang w:val="en-GB" w:eastAsia="en-US"/>
    </w:rPr>
  </w:style>
  <w:style w:type="paragraph" w:customStyle="1" w:styleId="RAN1bullet2">
    <w:name w:val="RAN1 bullet2"/>
    <w:basedOn w:val="Normal"/>
    <w:qFormat/>
    <w:rsid w:val="004A7FF6"/>
    <w:pPr>
      <w:numPr>
        <w:ilvl w:val="1"/>
        <w:numId w:val="10"/>
      </w:numPr>
      <w:tabs>
        <w:tab w:val="left" w:pos="1440"/>
      </w:tabs>
      <w:spacing w:after="0"/>
    </w:pPr>
    <w:rPr>
      <w:rFonts w:ascii="Times" w:eastAsia="Batang" w:hAnsi="Times"/>
    </w:rPr>
  </w:style>
  <w:style w:type="character" w:customStyle="1" w:styleId="B1Char1">
    <w:name w:val="B1 Char1"/>
    <w:rsid w:val="00F2571A"/>
    <w:rPr>
      <w:lang w:val="en-GB" w:eastAsia="en-US"/>
    </w:rPr>
  </w:style>
  <w:style w:type="character" w:customStyle="1" w:styleId="B1Zchn">
    <w:name w:val="B1 Zchn"/>
    <w:rsid w:val="003D14F2"/>
    <w:rPr>
      <w:lang w:eastAsia="en-US"/>
    </w:rPr>
  </w:style>
  <w:style w:type="paragraph" w:customStyle="1" w:styleId="textintend1">
    <w:name w:val="text intend 1"/>
    <w:basedOn w:val="Normal"/>
    <w:rsid w:val="003D14F2"/>
    <w:pPr>
      <w:numPr>
        <w:numId w:val="16"/>
      </w:numPr>
    </w:pPr>
    <w:rPr>
      <w:rFonts w:ascii="Times New Roman" w:eastAsia="MS Mincho" w:hAnsi="Times New Roman"/>
      <w:sz w:val="24"/>
      <w:lang w:eastAsia="en-GB"/>
    </w:rPr>
  </w:style>
  <w:style w:type="paragraph" w:customStyle="1" w:styleId="IvDtabletext">
    <w:name w:val="IvD tabletext"/>
    <w:basedOn w:val="BodyText"/>
    <w:link w:val="IvDtabletextChar"/>
    <w:qFormat/>
    <w:rsid w:val="00CA762D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100" w:after="100"/>
    </w:pPr>
    <w:rPr>
      <w:spacing w:val="2"/>
    </w:rPr>
  </w:style>
  <w:style w:type="character" w:customStyle="1" w:styleId="IvDtabletextChar">
    <w:name w:val="IvD tabletext Char"/>
    <w:basedOn w:val="BodyTextChar"/>
    <w:link w:val="IvDtabletext"/>
    <w:rsid w:val="00CA762D"/>
    <w:rPr>
      <w:rFonts w:ascii="Arial" w:hAnsi="Arial"/>
      <w:spacing w:val="2"/>
      <w:sz w:val="22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609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853468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215445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64080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40552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794427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842718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004917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685548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24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65113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5796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683375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69808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758136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282855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446133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104279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572374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187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19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958513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34393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99496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9050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87745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84826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33738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85727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52979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952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54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175734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356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40595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080678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70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29183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41710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64459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31851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70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77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764855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96813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530683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191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03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278685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874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70831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79384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56680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67130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94907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838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25426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63399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43863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34820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32556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03228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71341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31831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39818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90726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66725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635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8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6215085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90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2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40131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109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94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3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2166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16079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40273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67059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59229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471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image" Target="media/image4.wmf"/><Relationship Id="rId18" Type="http://schemas.openxmlformats.org/officeDocument/2006/relationships/oleObject" Target="embeddings/oleObject6.bin"/><Relationship Id="rId26" Type="http://schemas.openxmlformats.org/officeDocument/2006/relationships/oleObject" Target="embeddings/oleObject10.bin"/><Relationship Id="rId3" Type="http://schemas.openxmlformats.org/officeDocument/2006/relationships/settings" Target="settings.xml"/><Relationship Id="rId21" Type="http://schemas.openxmlformats.org/officeDocument/2006/relationships/image" Target="media/image8.wmf"/><Relationship Id="rId34" Type="http://schemas.openxmlformats.org/officeDocument/2006/relationships/hyperlink" Target="ftp://ftp.3gpp.org/Specs/2017-12/Rel-15/38_series/38211-f00.zip" TargetMode="External"/><Relationship Id="rId7" Type="http://schemas.openxmlformats.org/officeDocument/2006/relationships/image" Target="media/image1.wmf"/><Relationship Id="rId12" Type="http://schemas.openxmlformats.org/officeDocument/2006/relationships/oleObject" Target="embeddings/oleObject3.bin"/><Relationship Id="rId17" Type="http://schemas.openxmlformats.org/officeDocument/2006/relationships/image" Target="media/image6.wmf"/><Relationship Id="rId25" Type="http://schemas.openxmlformats.org/officeDocument/2006/relationships/image" Target="media/image10.wmf"/><Relationship Id="rId33" Type="http://schemas.openxmlformats.org/officeDocument/2006/relationships/hyperlink" Target="ftp://ftp.3gpp.org/Specs/archive/38_series/38.213/38213-f00.zip" TargetMode="External"/><Relationship Id="rId2" Type="http://schemas.openxmlformats.org/officeDocument/2006/relationships/styles" Target="styles.xml"/><Relationship Id="rId16" Type="http://schemas.openxmlformats.org/officeDocument/2006/relationships/oleObject" Target="embeddings/oleObject5.bin"/><Relationship Id="rId20" Type="http://schemas.openxmlformats.org/officeDocument/2006/relationships/oleObject" Target="embeddings/oleObject7.bin"/><Relationship Id="rId29" Type="http://schemas.openxmlformats.org/officeDocument/2006/relationships/image" Target="media/image12.wmf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wmf"/><Relationship Id="rId24" Type="http://schemas.openxmlformats.org/officeDocument/2006/relationships/oleObject" Target="embeddings/oleObject9.bin"/><Relationship Id="rId32" Type="http://schemas.openxmlformats.org/officeDocument/2006/relationships/oleObject" Target="embeddings/oleObject13.bin"/><Relationship Id="rId5" Type="http://schemas.openxmlformats.org/officeDocument/2006/relationships/footnotes" Target="footnotes.xml"/><Relationship Id="rId15" Type="http://schemas.openxmlformats.org/officeDocument/2006/relationships/image" Target="media/image5.wmf"/><Relationship Id="rId23" Type="http://schemas.openxmlformats.org/officeDocument/2006/relationships/image" Target="media/image9.wmf"/><Relationship Id="rId28" Type="http://schemas.openxmlformats.org/officeDocument/2006/relationships/oleObject" Target="embeddings/oleObject11.bin"/><Relationship Id="rId36" Type="http://schemas.openxmlformats.org/officeDocument/2006/relationships/theme" Target="theme/theme1.xml"/><Relationship Id="rId10" Type="http://schemas.openxmlformats.org/officeDocument/2006/relationships/oleObject" Target="embeddings/oleObject2.bin"/><Relationship Id="rId19" Type="http://schemas.openxmlformats.org/officeDocument/2006/relationships/image" Target="media/image7.wmf"/><Relationship Id="rId31" Type="http://schemas.openxmlformats.org/officeDocument/2006/relationships/image" Target="media/image13.wmf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oleObject" Target="embeddings/oleObject4.bin"/><Relationship Id="rId22" Type="http://schemas.openxmlformats.org/officeDocument/2006/relationships/oleObject" Target="embeddings/oleObject8.bin"/><Relationship Id="rId27" Type="http://schemas.openxmlformats.org/officeDocument/2006/relationships/image" Target="media/image11.wmf"/><Relationship Id="rId30" Type="http://schemas.openxmlformats.org/officeDocument/2006/relationships/oleObject" Target="embeddings/oleObject12.bin"/><Relationship Id="rId35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695</Words>
  <Characters>3964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10</vt:i4>
      </vt:variant>
    </vt:vector>
  </HeadingPairs>
  <TitlesOfParts>
    <vt:vector size="11" baseType="lpstr">
      <vt:lpstr/>
      <vt:lpstr>    Introduction</vt:lpstr>
      <vt:lpstr>    Discussion</vt:lpstr>
      <vt:lpstr>2.1 REG to CCE mapping in RMSI CORESET</vt:lpstr>
      <vt:lpstr>2.2 RMSI CORESET configuration</vt:lpstr>
      <vt:lpstr>&lt;Start of Text proposal for 38.213&gt;</vt:lpstr>
      <vt:lpstr>13	UE procedure for monitoring Type0-PDCCH common search space </vt:lpstr>
      <vt:lpstr>&lt;End of Text proposal 38.213&gt;</vt:lpstr>
      <vt:lpstr>    Conclusion</vt:lpstr>
      <vt:lpstr>    References</vt:lpstr>
      <vt:lpstr/>
    </vt:vector>
  </TitlesOfParts>
  <Company/>
  <LinksUpToDate>false</LinksUpToDate>
  <CharactersWithSpaces>4650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2018-01-12T20:49:00Z</dcterms:created>
  <dcterms:modified xsi:type="dcterms:W3CDTF">2018-01-12T21:15:00Z</dcterms:modified>
</cp:coreProperties>
</file>